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009871AF"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2D02B9">
        <w:rPr>
          <w:rFonts w:cs="Arial"/>
          <w:b/>
          <w:sz w:val="22"/>
          <w:lang w:val="en-US"/>
        </w:rPr>
        <w:t>12</w:t>
      </w:r>
      <w:r w:rsidR="0075153C">
        <w:rPr>
          <w:rFonts w:cs="Arial"/>
          <w:b/>
          <w:sz w:val="22"/>
          <w:lang w:val="en-US"/>
        </w:rPr>
        <w:t>6</w:t>
      </w:r>
      <w:r>
        <w:rPr>
          <w:rFonts w:cs="Arial"/>
          <w:b/>
          <w:i/>
          <w:sz w:val="22"/>
          <w:lang w:val="en-US"/>
        </w:rPr>
        <w:tab/>
      </w:r>
      <w:r w:rsidR="00D63311" w:rsidRPr="00D63311">
        <w:rPr>
          <w:rFonts w:cs="Arial"/>
          <w:b/>
          <w:i/>
          <w:sz w:val="22"/>
          <w:lang w:val="en-US"/>
        </w:rPr>
        <w:t>R2-2404254</w:t>
      </w:r>
    </w:p>
    <w:p w14:paraId="3F17F203" w14:textId="4C42526E" w:rsidR="00FB3C9D" w:rsidRDefault="00D63311">
      <w:pPr>
        <w:tabs>
          <w:tab w:val="left" w:pos="1701"/>
          <w:tab w:val="right" w:pos="9639"/>
        </w:tabs>
        <w:spacing w:after="0"/>
        <w:rPr>
          <w:rFonts w:cs="Arial"/>
          <w:b/>
          <w:color w:val="000000"/>
          <w:sz w:val="24"/>
        </w:rPr>
      </w:pPr>
      <w:r w:rsidRPr="003271A4">
        <w:rPr>
          <w:rFonts w:cs="Arial"/>
          <w:b/>
          <w:sz w:val="22"/>
          <w:lang w:val="en-US"/>
        </w:rPr>
        <w:t>Fukuoka City, Fukuoka, Japan</w:t>
      </w:r>
      <w:r>
        <w:rPr>
          <w:rFonts w:cs="Arial"/>
          <w:b/>
          <w:sz w:val="22"/>
          <w:lang w:val="en-US"/>
        </w:rPr>
        <w:t>, May 2024</w:t>
      </w:r>
      <w:r w:rsidR="003D1DDD">
        <w:rPr>
          <w:rFonts w:cs="Arial"/>
          <w:b/>
          <w:sz w:val="22"/>
          <w:lang w:val="en-US"/>
        </w:rPr>
        <w:tab/>
      </w:r>
      <w:bookmarkEnd w:id="0"/>
      <w:bookmarkEnd w:id="1"/>
      <w:bookmarkEnd w:id="2"/>
      <w:bookmarkEnd w:id="3"/>
    </w:p>
    <w:p w14:paraId="14AC234D" w14:textId="77777777" w:rsidR="00FB3C9D" w:rsidRPr="0075153C" w:rsidRDefault="00FB3C9D" w:rsidP="00362340">
      <w:pPr>
        <w:tabs>
          <w:tab w:val="left" w:pos="1701"/>
          <w:tab w:val="right" w:pos="9639"/>
        </w:tabs>
        <w:spacing w:before="100" w:beforeAutospacing="1" w:after="100" w:afterAutospacing="1"/>
        <w:rPr>
          <w:rFonts w:cs="Arial"/>
          <w:b/>
          <w:color w:val="000000"/>
          <w:sz w:val="24"/>
        </w:rPr>
      </w:pPr>
    </w:p>
    <w:p w14:paraId="2AD2FC05" w14:textId="3CE69AA6" w:rsidR="00FB3C9D" w:rsidRDefault="003D1DDD">
      <w:pPr>
        <w:pStyle w:val="3GPPHeader"/>
        <w:rPr>
          <w:sz w:val="22"/>
        </w:rPr>
      </w:pPr>
      <w:r>
        <w:rPr>
          <w:sz w:val="22"/>
        </w:rPr>
        <w:t>Agenda Item:</w:t>
      </w:r>
      <w:r>
        <w:rPr>
          <w:sz w:val="22"/>
        </w:rPr>
        <w:tab/>
      </w:r>
      <w:r w:rsidR="00A2537F">
        <w:rPr>
          <w:sz w:val="22"/>
        </w:rPr>
        <w:t>7</w:t>
      </w:r>
      <w:r w:rsidR="00E31D0E">
        <w:rPr>
          <w:sz w:val="22"/>
        </w:rPr>
        <w:t>.9.</w:t>
      </w:r>
      <w:r w:rsidR="003A6450">
        <w:rPr>
          <w:sz w:val="22"/>
        </w:rPr>
        <w:t>2</w:t>
      </w:r>
      <w:bookmarkStart w:id="4" w:name="_GoBack"/>
      <w:bookmarkEnd w:id="4"/>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1CCE0B7" w:rsidR="00FB3C9D" w:rsidRDefault="003D1DDD">
      <w:pPr>
        <w:pStyle w:val="3GPPHeader"/>
        <w:rPr>
          <w:sz w:val="22"/>
        </w:rPr>
      </w:pPr>
      <w:r>
        <w:rPr>
          <w:sz w:val="22"/>
        </w:rPr>
        <w:t>Title:</w:t>
      </w:r>
      <w:r>
        <w:rPr>
          <w:sz w:val="22"/>
        </w:rPr>
        <w:tab/>
        <w:t xml:space="preserve">Discussion on </w:t>
      </w:r>
      <w:r w:rsidR="0013348E">
        <w:rPr>
          <w:sz w:val="22"/>
        </w:rPr>
        <w:t xml:space="preserve">stage-2 </w:t>
      </w:r>
      <w:r w:rsidR="00675F75">
        <w:rPr>
          <w:sz w:val="22"/>
        </w:rPr>
        <w:t>corrections</w:t>
      </w:r>
      <w:r>
        <w:rPr>
          <w:sz w:val="22"/>
        </w:rPr>
        <w:t xml:space="preserve"> </w:t>
      </w:r>
    </w:p>
    <w:p w14:paraId="7A91C77A" w14:textId="626A2A6F" w:rsidR="00FB3C9D" w:rsidRDefault="003D1DDD">
      <w:pPr>
        <w:pStyle w:val="3GPPHeader"/>
        <w:rPr>
          <w:sz w:val="22"/>
        </w:rPr>
      </w:pPr>
      <w:r>
        <w:rPr>
          <w:sz w:val="22"/>
        </w:rPr>
        <w:t>Document for:</w:t>
      </w:r>
      <w:r>
        <w:rPr>
          <w:sz w:val="22"/>
        </w:rPr>
        <w:tab/>
        <w:t xml:space="preserve">Discussion, </w:t>
      </w:r>
      <w:r w:rsidR="00B55FB5">
        <w:rPr>
          <w:sz w:val="22"/>
        </w:rPr>
        <w:t>Agreement</w:t>
      </w:r>
    </w:p>
    <w:p w14:paraId="459E9FD0" w14:textId="77777777" w:rsidR="00FB3C9D" w:rsidRDefault="00FB3C9D"/>
    <w:p w14:paraId="7165B837" w14:textId="77777777" w:rsidR="00FB3C9D" w:rsidRDefault="003D1DDD">
      <w:pPr>
        <w:pStyle w:val="1"/>
      </w:pPr>
      <w:bookmarkStart w:id="5" w:name="_Ref488331639"/>
      <w:bookmarkStart w:id="6" w:name="_Toc131757144"/>
      <w:r>
        <w:t>Introduction</w:t>
      </w:r>
      <w:bookmarkStart w:id="7" w:name="_Ref178064866"/>
      <w:bookmarkEnd w:id="5"/>
      <w:bookmarkEnd w:id="6"/>
    </w:p>
    <w:p w14:paraId="44D5DC77" w14:textId="10D22236" w:rsidR="00041594" w:rsidRDefault="003D1DDD" w:rsidP="00E54656">
      <w:pPr>
        <w:rPr>
          <w:lang w:eastAsia="ko-KR"/>
        </w:rPr>
      </w:pPr>
      <w:r>
        <w:rPr>
          <w:lang w:eastAsia="ko-KR"/>
        </w:rPr>
        <w:t xml:space="preserve">This paper will discuss </w:t>
      </w:r>
      <w:r w:rsidR="00E31D0E">
        <w:rPr>
          <w:lang w:eastAsia="ko-KR"/>
        </w:rPr>
        <w:t xml:space="preserve">the </w:t>
      </w:r>
      <w:bookmarkEnd w:id="7"/>
      <w:r w:rsidR="008A3498">
        <w:rPr>
          <w:lang w:eastAsia="ko-KR"/>
        </w:rPr>
        <w:t xml:space="preserve">stage-2 </w:t>
      </w:r>
      <w:r w:rsidR="00675F75">
        <w:rPr>
          <w:lang w:eastAsia="ko-KR"/>
        </w:rPr>
        <w:t>corrections</w:t>
      </w:r>
      <w:r w:rsidR="008A3498">
        <w:rPr>
          <w:lang w:eastAsia="ko-KR"/>
        </w:rPr>
        <w:t xml:space="preserve"> for R18 Relay enhancement</w:t>
      </w:r>
      <w:r w:rsidR="0049681A">
        <w:rPr>
          <w:lang w:eastAsia="ko-KR"/>
        </w:rPr>
        <w:t>.</w:t>
      </w:r>
    </w:p>
    <w:p w14:paraId="334886F6" w14:textId="0F8E9536" w:rsidR="0073288F" w:rsidRDefault="0049681A" w:rsidP="0073288F">
      <w:pPr>
        <w:pStyle w:val="1"/>
      </w:pPr>
      <w:bookmarkStart w:id="8" w:name="_Toc131757145"/>
      <w:r>
        <w:rPr>
          <w:rFonts w:hint="eastAsia"/>
        </w:rPr>
        <w:t>D</w:t>
      </w:r>
      <w:r>
        <w:t>iscussion</w:t>
      </w:r>
      <w:bookmarkEnd w:id="8"/>
      <w:r w:rsidR="0073288F">
        <w:t xml:space="preserve"> </w:t>
      </w:r>
    </w:p>
    <w:p w14:paraId="469A86F6" w14:textId="47E7B3EB" w:rsidR="00D05D29" w:rsidRDefault="00D05D29" w:rsidP="00147291">
      <w:pPr>
        <w:pStyle w:val="20"/>
      </w:pPr>
      <w:r>
        <w:rPr>
          <w:rFonts w:hint="eastAsia"/>
        </w:rPr>
        <w:t>C</w:t>
      </w:r>
      <w:r>
        <w:t>orrection-</w:t>
      </w:r>
      <w:r w:rsidR="00B55FB5">
        <w:t>1</w:t>
      </w:r>
      <w:r>
        <w:t xml:space="preserve">: </w:t>
      </w:r>
      <w:r w:rsidR="00A13A99">
        <w:t>Multi-path Relay general description</w:t>
      </w:r>
    </w:p>
    <w:p w14:paraId="040D6B3A" w14:textId="5187ECF2" w:rsidR="00A13A99" w:rsidRDefault="00A13A99" w:rsidP="00A13A99">
      <w:r>
        <w:t xml:space="preserve">For multi-path relay, on the one hand, both </w:t>
      </w:r>
      <w:proofErr w:type="spellStart"/>
      <w:r w:rsidR="00B55FB5">
        <w:t>Sidelink</w:t>
      </w:r>
      <w:proofErr w:type="spellEnd"/>
      <w:r w:rsidR="00B55FB5">
        <w:t>-based</w:t>
      </w:r>
      <w:r>
        <w:t xml:space="preserve"> and </w:t>
      </w:r>
      <w:r w:rsidR="00B55FB5">
        <w:t>N3C-based</w:t>
      </w:r>
      <w:r>
        <w:t xml:space="preserve"> MP relay are supported, on the other hand, for MP relay using SL, both L2 and L3 architectures are supported while for MP relay using N3C link, only L2 architecture is supported. For the general description </w:t>
      </w:r>
      <w:r w:rsidR="00B55FB5">
        <w:t>of</w:t>
      </w:r>
      <w:r>
        <w:t xml:space="preserve"> MP relay, it </w:t>
      </w:r>
      <w:r w:rsidR="00B55FB5">
        <w:t>creates</w:t>
      </w:r>
      <w:r>
        <w:t xml:space="preserve"> confusion that for both SL and </w:t>
      </w:r>
      <w:r w:rsidR="00B55FB5">
        <w:t>N3C-based</w:t>
      </w:r>
      <w:r>
        <w:t xml:space="preserve"> MP relay, both L2 and L3 architecture are supported.</w:t>
      </w:r>
    </w:p>
    <w:p w14:paraId="597BB6C5" w14:textId="4AC24DA4" w:rsidR="00D839B1" w:rsidRDefault="00D839B1" w:rsidP="00D839B1">
      <w:pPr>
        <w:pStyle w:val="Observation"/>
        <w:spacing w:before="120"/>
      </w:pPr>
      <w:bookmarkStart w:id="9" w:name="_Toc166158955"/>
      <w:r>
        <w:rPr>
          <w:rFonts w:hint="eastAsia"/>
        </w:rPr>
        <w:t>I</w:t>
      </w:r>
      <w:r>
        <w:t>t is not clear that only L2 Relay architecture is supported for N3C Relay.</w:t>
      </w:r>
      <w:bookmarkEnd w:id="9"/>
    </w:p>
    <w:p w14:paraId="1B29649F" w14:textId="2BFBF8C3" w:rsidR="00D839B1" w:rsidRDefault="00D839B1" w:rsidP="00D839B1">
      <w:r>
        <w:rPr>
          <w:rFonts w:hint="eastAsia"/>
        </w:rPr>
        <w:t>T</w:t>
      </w:r>
      <w:r>
        <w:t>he proposed change is as follows:</w:t>
      </w:r>
    </w:p>
    <w:tbl>
      <w:tblPr>
        <w:tblStyle w:val="aff9"/>
        <w:tblW w:w="0" w:type="auto"/>
        <w:tblLook w:val="04A0" w:firstRow="1" w:lastRow="0" w:firstColumn="1" w:lastColumn="0" w:noHBand="0" w:noVBand="1"/>
      </w:tblPr>
      <w:tblGrid>
        <w:gridCol w:w="9629"/>
      </w:tblGrid>
      <w:tr w:rsidR="00A13A99" w14:paraId="0AD372BD" w14:textId="77777777" w:rsidTr="00A13A99">
        <w:tc>
          <w:tcPr>
            <w:tcW w:w="9629" w:type="dxa"/>
          </w:tcPr>
          <w:p w14:paraId="179EA5D3" w14:textId="3FA9C4D2" w:rsidR="00A13A99" w:rsidRPr="00A13A99" w:rsidRDefault="00A13A99" w:rsidP="00A13A99">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outlineLvl w:val="2"/>
              <w:rPr>
                <w:rFonts w:eastAsia="Times New Roman"/>
                <w:sz w:val="28"/>
                <w:szCs w:val="20"/>
              </w:rPr>
            </w:pPr>
            <w:r w:rsidRPr="00A13A99">
              <w:rPr>
                <w:rFonts w:eastAsia="Times New Roman"/>
                <w:sz w:val="28"/>
                <w:szCs w:val="20"/>
              </w:rPr>
              <w:t>16.</w:t>
            </w:r>
            <w:r w:rsidR="00D839B1">
              <w:rPr>
                <w:rFonts w:eastAsia="Times New Roman"/>
                <w:sz w:val="28"/>
                <w:szCs w:val="20"/>
              </w:rPr>
              <w:t>21</w:t>
            </w:r>
            <w:r w:rsidRPr="00A13A99">
              <w:rPr>
                <w:rFonts w:eastAsia="Times New Roman"/>
                <w:sz w:val="28"/>
                <w:szCs w:val="20"/>
              </w:rPr>
              <w:t>.1</w:t>
            </w:r>
            <w:r w:rsidRPr="00A13A99">
              <w:rPr>
                <w:rFonts w:eastAsia="Times New Roman"/>
                <w:sz w:val="28"/>
                <w:szCs w:val="20"/>
              </w:rPr>
              <w:tab/>
              <w:t>General</w:t>
            </w:r>
          </w:p>
          <w:p w14:paraId="3C4C3B90" w14:textId="22235A9B" w:rsidR="00A13A99" w:rsidRPr="00A13A99" w:rsidRDefault="00A13A99" w:rsidP="00A13A99">
            <w:pPr>
              <w:pBdr>
                <w:top w:val="none" w:sz="0" w:space="0" w:color="auto"/>
                <w:left w:val="none" w:sz="0" w:space="0" w:color="auto"/>
                <w:bottom w:val="none" w:sz="0" w:space="0" w:color="auto"/>
                <w:right w:val="none" w:sz="0" w:space="0" w:color="auto"/>
                <w:between w:val="none" w:sz="0" w:space="0" w:color="auto"/>
              </w:pBdr>
              <w:overflowPunct w:val="0"/>
              <w:adjustRightInd w:val="0"/>
              <w:spacing w:after="180"/>
              <w:jc w:val="left"/>
              <w:textAlignment w:val="baseline"/>
              <w:rPr>
                <w:rFonts w:ascii="Times New Roman" w:eastAsia="Malgun Gothic" w:hAnsi="Times New Roman"/>
                <w:szCs w:val="20"/>
                <w:lang w:eastAsia="en-US"/>
              </w:rPr>
            </w:pPr>
            <w:r w:rsidRPr="00A13A99">
              <w:rPr>
                <w:rFonts w:ascii="Times New Roman" w:eastAsia="Malgun Gothic" w:hAnsi="Times New Roman"/>
                <w:szCs w:val="20"/>
                <w:lang w:eastAsia="en-US"/>
              </w:rPr>
              <w:t xml:space="preserve">In multi-path relay scenario, a MP Remote UE is connected to a single </w:t>
            </w:r>
            <w:proofErr w:type="spellStart"/>
            <w:r w:rsidRPr="00A13A99">
              <w:rPr>
                <w:rFonts w:ascii="Times New Roman" w:eastAsia="Malgun Gothic" w:hAnsi="Times New Roman"/>
                <w:szCs w:val="20"/>
                <w:lang w:eastAsia="en-US"/>
              </w:rPr>
              <w:t>gNB</w:t>
            </w:r>
            <w:proofErr w:type="spellEnd"/>
            <w:r w:rsidRPr="00A13A99">
              <w:rPr>
                <w:rFonts w:ascii="Times New Roman" w:eastAsia="Malgun Gothic" w:hAnsi="Times New Roman"/>
                <w:szCs w:val="20"/>
                <w:lang w:eastAsia="en-US"/>
              </w:rPr>
              <w:t xml:space="preserve"> via one direct path and one indirect path while the MP Remote UE is in RRC_CONNECTED state. For the indirect path, both L2 and L3 MP Relay architectures are supported</w:t>
            </w:r>
            <w:ins w:id="10" w:author="OPPO (Bingxue)" w:date="2024-01-15T15:29:00Z">
              <w:r>
                <w:rPr>
                  <w:rFonts w:ascii="Times New Roman" w:eastAsia="Malgun Gothic" w:hAnsi="Times New Roman"/>
                  <w:szCs w:val="20"/>
                  <w:lang w:eastAsia="en-US"/>
                </w:rPr>
                <w:t xml:space="preserve"> for MP Relay using </w:t>
              </w:r>
            </w:ins>
            <w:ins w:id="11" w:author="OPPO (Bingxue)" w:date="2024-01-15T15:33:00Z">
              <w:r w:rsidR="00D839B1">
                <w:rPr>
                  <w:rFonts w:ascii="Times New Roman" w:eastAsia="Malgun Gothic" w:hAnsi="Times New Roman"/>
                  <w:szCs w:val="20"/>
                  <w:lang w:eastAsia="en-US"/>
                </w:rPr>
                <w:t>PC5 interface, and only L2 MP Rel</w:t>
              </w:r>
            </w:ins>
            <w:ins w:id="12" w:author="OPPO (Bingxue)" w:date="2024-01-15T15:34:00Z">
              <w:r w:rsidR="00D839B1">
                <w:rPr>
                  <w:rFonts w:ascii="Times New Roman" w:eastAsia="Malgun Gothic" w:hAnsi="Times New Roman"/>
                  <w:szCs w:val="20"/>
                  <w:lang w:eastAsia="en-US"/>
                </w:rPr>
                <w:t xml:space="preserve">ay architecture is supported for MP Relay using </w:t>
              </w:r>
            </w:ins>
            <w:ins w:id="13" w:author="OPPO (Bingxue)" w:date="2024-01-15T15:32:00Z">
              <w:r>
                <w:rPr>
                  <w:rFonts w:ascii="Times New Roman" w:eastAsia="Malgun Gothic" w:hAnsi="Times New Roman"/>
                  <w:szCs w:val="20"/>
                  <w:lang w:eastAsia="en-US"/>
                </w:rPr>
                <w:t>N3</w:t>
              </w:r>
            </w:ins>
            <w:ins w:id="14" w:author="OPPO (Bingxue)" w:date="2024-01-15T15:34:00Z">
              <w:r w:rsidR="00D839B1">
                <w:rPr>
                  <w:rFonts w:ascii="Times New Roman" w:eastAsia="Malgun Gothic" w:hAnsi="Times New Roman"/>
                  <w:szCs w:val="20"/>
                  <w:lang w:eastAsia="en-US"/>
                </w:rPr>
                <w:t>C interface</w:t>
              </w:r>
            </w:ins>
            <w:r w:rsidRPr="00A13A99">
              <w:rPr>
                <w:rFonts w:ascii="Times New Roman" w:eastAsia="Malgun Gothic" w:hAnsi="Times New Roman"/>
                <w:szCs w:val="20"/>
                <w:lang w:eastAsia="en-US"/>
              </w:rPr>
              <w:t xml:space="preserve">. The L3 MP Relay architecture is transparent to the serving NG-RAN of the MP Relay UE, except for controlling </w:t>
            </w:r>
            <w:proofErr w:type="spellStart"/>
            <w:r w:rsidRPr="00A13A99">
              <w:rPr>
                <w:rFonts w:ascii="Times New Roman" w:eastAsia="Malgun Gothic" w:hAnsi="Times New Roman"/>
                <w:szCs w:val="20"/>
                <w:lang w:eastAsia="en-US"/>
              </w:rPr>
              <w:t>sidelink</w:t>
            </w:r>
            <w:proofErr w:type="spellEnd"/>
            <w:r w:rsidRPr="00A13A99">
              <w:rPr>
                <w:rFonts w:ascii="Times New Roman" w:eastAsia="Malgun Gothic" w:hAnsi="Times New Roman"/>
                <w:szCs w:val="20"/>
                <w:lang w:eastAsia="en-US"/>
              </w:rPr>
              <w:t xml:space="preserve"> resources. In the case of MP Remote UE using SL indirect path, mode 1 resource allocation is supported only for intra-DU case, with the SR/BSR and grant sent on the direct path.</w:t>
            </w:r>
          </w:p>
          <w:p w14:paraId="704B10E1" w14:textId="616369EA" w:rsidR="00A13A99" w:rsidRPr="00A13A99" w:rsidRDefault="00A13A99" w:rsidP="00A13A99">
            <w:pPr>
              <w:pBdr>
                <w:top w:val="none" w:sz="0" w:space="0" w:color="auto"/>
                <w:left w:val="none" w:sz="0" w:space="0" w:color="auto"/>
                <w:bottom w:val="none" w:sz="0" w:space="0" w:color="auto"/>
                <w:right w:val="none" w:sz="0" w:space="0" w:color="auto"/>
                <w:between w:val="none" w:sz="0" w:space="0" w:color="auto"/>
              </w:pBdr>
              <w:overflowPunct w:val="0"/>
              <w:adjustRightInd w:val="0"/>
              <w:spacing w:after="180"/>
              <w:jc w:val="left"/>
              <w:textAlignment w:val="baseline"/>
              <w:rPr>
                <w:rFonts w:ascii="Times New Roman" w:eastAsia="Malgun Gothic" w:hAnsi="Times New Roman"/>
                <w:szCs w:val="20"/>
                <w:lang w:eastAsia="en-US"/>
              </w:rPr>
            </w:pPr>
            <w:r w:rsidRPr="00A13A99">
              <w:rPr>
                <w:rFonts w:ascii="Times New Roman" w:eastAsia="Malgun Gothic" w:hAnsi="Times New Roman"/>
                <w:szCs w:val="20"/>
                <w:lang w:eastAsia="en-US"/>
              </w:rPr>
              <w:t>In multi-path relay, the interface between MP Remote UE and MP Relay UE can be either PC5 or N3C. When the interface between MP Remote UE and MP Relay UE is N3C interface, the relationship of MP Remote UE and MP Relay UE is pre-configured or static, and it is up to implementation how to pre-configure or make it static.</w:t>
            </w:r>
          </w:p>
        </w:tc>
      </w:tr>
    </w:tbl>
    <w:p w14:paraId="6BF6EF57" w14:textId="0D6D67C5" w:rsidR="00A13A99" w:rsidRPr="00A13A99" w:rsidRDefault="00D839B1" w:rsidP="00D839B1">
      <w:pPr>
        <w:pStyle w:val="Proposal"/>
        <w:spacing w:before="120"/>
      </w:pPr>
      <w:bookmarkStart w:id="15" w:name="_Toc166158959"/>
      <w:r>
        <w:rPr>
          <w:rFonts w:hint="eastAsia"/>
        </w:rPr>
        <w:t>I</w:t>
      </w:r>
      <w:r>
        <w:t>n clause 16.21.1, clarify that “</w:t>
      </w:r>
      <w:r w:rsidRPr="00A13A99">
        <w:t>For the indirect path, both L2 and L3 MP Relay architectures are supported</w:t>
      </w:r>
      <w:r w:rsidRPr="00D839B1">
        <w:t xml:space="preserve"> for MP Relay using PC5 interface, and only L2 MP Relay architecture is supported for MP Relay using N3C interface</w:t>
      </w:r>
      <w:r>
        <w:t>.”</w:t>
      </w:r>
      <w:r w:rsidRPr="00A13A99">
        <w:t>.</w:t>
      </w:r>
      <w:bookmarkEnd w:id="15"/>
    </w:p>
    <w:p w14:paraId="3BF975AD" w14:textId="39BBF656" w:rsidR="00B92A20" w:rsidRDefault="00B92A20" w:rsidP="00147291">
      <w:pPr>
        <w:pStyle w:val="20"/>
      </w:pPr>
      <w:r>
        <w:rPr>
          <w:rFonts w:hint="eastAsia"/>
        </w:rPr>
        <w:t>C</w:t>
      </w:r>
      <w:r>
        <w:t>orrection-</w:t>
      </w:r>
      <w:r w:rsidR="00B55FB5">
        <w:t>2</w:t>
      </w:r>
      <w:r>
        <w:t>: DL SRB1 transmission in indirect path change procedure</w:t>
      </w:r>
    </w:p>
    <w:p w14:paraId="194C8ACE" w14:textId="2C9B4BC5" w:rsidR="00B92A20" w:rsidRDefault="00B92A20" w:rsidP="002D3E32">
      <w:r>
        <w:t xml:space="preserve">It is agreed that </w:t>
      </w:r>
      <w:r w:rsidR="009873C5">
        <w:t>non-split SRB on indirect path is not supported</w:t>
      </w:r>
      <w:r w:rsidR="00E35D9E">
        <w:t>.</w:t>
      </w:r>
      <w:r>
        <w:t xml:space="preserve"> </w:t>
      </w:r>
    </w:p>
    <w:tbl>
      <w:tblPr>
        <w:tblStyle w:val="aff9"/>
        <w:tblW w:w="0" w:type="auto"/>
        <w:tblLook w:val="04A0" w:firstRow="1" w:lastRow="0" w:firstColumn="1" w:lastColumn="0" w:noHBand="0" w:noVBand="1"/>
      </w:tblPr>
      <w:tblGrid>
        <w:gridCol w:w="9629"/>
      </w:tblGrid>
      <w:tr w:rsidR="00B92A20" w14:paraId="297B0455" w14:textId="77777777" w:rsidTr="00B92A20">
        <w:tc>
          <w:tcPr>
            <w:tcW w:w="9629" w:type="dxa"/>
          </w:tcPr>
          <w:p w14:paraId="093DF8B6" w14:textId="3AADEB81" w:rsidR="00B92A20" w:rsidRDefault="00B53DC2" w:rsidP="002D3E32">
            <w:pPr>
              <w:pBdr>
                <w:top w:val="none" w:sz="0" w:space="0" w:color="auto"/>
                <w:left w:val="none" w:sz="0" w:space="0" w:color="auto"/>
                <w:bottom w:val="none" w:sz="0" w:space="0" w:color="auto"/>
                <w:right w:val="none" w:sz="0" w:space="0" w:color="auto"/>
                <w:between w:val="none" w:sz="0" w:space="0" w:color="auto"/>
              </w:pBdr>
            </w:pPr>
            <w:r w:rsidRPr="00B53DC2">
              <w:t>For scenario 1, non-split SRB on the indirect path is not supported.</w:t>
            </w:r>
          </w:p>
        </w:tc>
      </w:tr>
    </w:tbl>
    <w:p w14:paraId="5C930E5B" w14:textId="5A95C02C" w:rsidR="00E35D9E" w:rsidRDefault="009873C5" w:rsidP="009873C5">
      <w:pPr>
        <w:spacing w:before="120"/>
      </w:pPr>
      <w:r>
        <w:lastRenderedPageBreak/>
        <w:t>For SRB1, we understand this agreement applies to both UL (</w:t>
      </w:r>
      <w:proofErr w:type="spellStart"/>
      <w:r w:rsidRPr="00B92A20">
        <w:t>RRCReconfiguration</w:t>
      </w:r>
      <w:r>
        <w:t>Complete</w:t>
      </w:r>
      <w:proofErr w:type="spellEnd"/>
      <w:r>
        <w:t>) and DL (</w:t>
      </w:r>
      <w:proofErr w:type="spellStart"/>
      <w:r w:rsidRPr="00B92A20">
        <w:t>RRCReconfiguration</w:t>
      </w:r>
      <w:proofErr w:type="spellEnd"/>
      <w:r>
        <w:t xml:space="preserve">), which means the </w:t>
      </w:r>
      <w:proofErr w:type="spellStart"/>
      <w:r w:rsidRPr="00B92A20">
        <w:t>RRCReconfiguration</w:t>
      </w:r>
      <w:proofErr w:type="spellEnd"/>
      <w:r>
        <w:t xml:space="preserve"> transmission on indirect path only is not allowed.</w:t>
      </w:r>
    </w:p>
    <w:p w14:paraId="34325E4C" w14:textId="75846F8F" w:rsidR="009873C5" w:rsidRDefault="009873C5" w:rsidP="009873C5">
      <w:pPr>
        <w:pStyle w:val="Observation"/>
        <w:spacing w:before="120"/>
      </w:pPr>
      <w:bookmarkStart w:id="16" w:name="_Toc166158956"/>
      <w:r>
        <w:t xml:space="preserve">For MP Relay scenario-1, </w:t>
      </w:r>
      <w:proofErr w:type="spellStart"/>
      <w:r w:rsidRPr="009873C5">
        <w:t>RRCReconfiguration</w:t>
      </w:r>
      <w:proofErr w:type="spellEnd"/>
      <w:r w:rsidRPr="009873C5">
        <w:t xml:space="preserve"> transmission on indirect path only is not </w:t>
      </w:r>
      <w:r>
        <w:t xml:space="preserve">allowed since </w:t>
      </w:r>
      <w:r w:rsidRPr="00B53DC2">
        <w:t>non-split SRB on the indirect path is not supported.</w:t>
      </w:r>
      <w:bookmarkEnd w:id="16"/>
    </w:p>
    <w:p w14:paraId="18DC46DF" w14:textId="5AFB0E21" w:rsidR="00E35D9E" w:rsidRDefault="00675F75" w:rsidP="002D3E32">
      <w:r>
        <w:t>In</w:t>
      </w:r>
      <w:r w:rsidR="009873C5">
        <w:t xml:space="preserve"> the current stage-2 specification, for the CP procedure for indirect path change, it mentioned that SRB1 can be configured either on </w:t>
      </w:r>
      <w:r>
        <w:t xml:space="preserve">the </w:t>
      </w:r>
      <w:r w:rsidR="009873C5">
        <w:t>direct or indirect path, which is not correct.</w:t>
      </w:r>
    </w:p>
    <w:tbl>
      <w:tblPr>
        <w:tblStyle w:val="aff9"/>
        <w:tblW w:w="0" w:type="auto"/>
        <w:tblLook w:val="04A0" w:firstRow="1" w:lastRow="0" w:firstColumn="1" w:lastColumn="0" w:noHBand="0" w:noVBand="1"/>
      </w:tblPr>
      <w:tblGrid>
        <w:gridCol w:w="9629"/>
      </w:tblGrid>
      <w:tr w:rsidR="009873C5" w14:paraId="3920E759" w14:textId="77777777" w:rsidTr="009873C5">
        <w:tc>
          <w:tcPr>
            <w:tcW w:w="9629" w:type="dxa"/>
          </w:tcPr>
          <w:p w14:paraId="373CF8C8" w14:textId="6422DC2D" w:rsidR="009873C5" w:rsidRPr="009873C5" w:rsidRDefault="009873C5" w:rsidP="009873C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644" w:hanging="360"/>
              <w:jc w:val="left"/>
              <w:textAlignment w:val="baseline"/>
              <w:rPr>
                <w:rFonts w:ascii="Times New Roman" w:eastAsia="MS Mincho" w:hAnsi="Times New Roman"/>
                <w:szCs w:val="20"/>
                <w:lang w:eastAsia="ja-JP"/>
              </w:rPr>
            </w:pPr>
            <w:r w:rsidRPr="009873C5">
              <w:rPr>
                <w:rFonts w:ascii="Times New Roman" w:eastAsia="Calibri" w:hAnsi="Times New Roman"/>
                <w:szCs w:val="20"/>
                <w:lang w:eastAsia="ja-JP"/>
              </w:rPr>
              <w:t>4.</w:t>
            </w:r>
            <w:r w:rsidRPr="009873C5">
              <w:rPr>
                <w:rFonts w:ascii="Times New Roman" w:eastAsia="Calibri" w:hAnsi="Times New Roman"/>
                <w:szCs w:val="20"/>
                <w:lang w:eastAsia="ja-JP"/>
              </w:rPr>
              <w:tab/>
              <w:t xml:space="preserve">The </w:t>
            </w:r>
            <w:proofErr w:type="spellStart"/>
            <w:r w:rsidRPr="009873C5">
              <w:rPr>
                <w:rFonts w:ascii="Times New Roman" w:eastAsia="Calibri" w:hAnsi="Times New Roman"/>
                <w:szCs w:val="20"/>
                <w:lang w:eastAsia="ja-JP"/>
              </w:rPr>
              <w:t>gNB</w:t>
            </w:r>
            <w:proofErr w:type="spellEnd"/>
            <w:r w:rsidRPr="009873C5">
              <w:rPr>
                <w:rFonts w:ascii="Times New Roman" w:eastAsia="Calibri" w:hAnsi="Times New Roman"/>
                <w:szCs w:val="20"/>
                <w:lang w:eastAsia="ja-JP"/>
              </w:rPr>
              <w:t xml:space="preserve"> sends the </w:t>
            </w:r>
            <w:proofErr w:type="spellStart"/>
            <w:r w:rsidRPr="009873C5">
              <w:rPr>
                <w:rFonts w:ascii="Times New Roman" w:eastAsia="Calibri" w:hAnsi="Times New Roman"/>
                <w:i/>
                <w:szCs w:val="20"/>
                <w:lang w:eastAsia="ja-JP"/>
              </w:rPr>
              <w:t>RRCReconfiguration</w:t>
            </w:r>
            <w:proofErr w:type="spellEnd"/>
            <w:r w:rsidRPr="009873C5">
              <w:rPr>
                <w:rFonts w:ascii="Times New Roman" w:eastAsia="Calibri" w:hAnsi="Times New Roman"/>
                <w:szCs w:val="20"/>
                <w:lang w:eastAsia="ja-JP"/>
              </w:rPr>
              <w:t xml:space="preserve"> message to the L2 MP Remote UE on the direct path and/or the indirect path for indirect path change. </w:t>
            </w:r>
            <w:r w:rsidRPr="009873C5">
              <w:rPr>
                <w:rFonts w:ascii="Times New Roman" w:eastAsia="Calibri" w:hAnsi="Times New Roman"/>
                <w:szCs w:val="20"/>
                <w:highlight w:val="yellow"/>
                <w:lang w:eastAsia="ja-JP"/>
              </w:rPr>
              <w:t xml:space="preserve">If SRB1 is configured either direct path or indirect path to the L2 MP Remote UE, the </w:t>
            </w:r>
            <w:proofErr w:type="spellStart"/>
            <w:r w:rsidRPr="009873C5">
              <w:rPr>
                <w:rFonts w:ascii="Times New Roman" w:eastAsia="Calibri" w:hAnsi="Times New Roman"/>
                <w:i/>
                <w:szCs w:val="20"/>
                <w:highlight w:val="yellow"/>
                <w:lang w:eastAsia="ja-JP"/>
              </w:rPr>
              <w:t>RRCReconfiguration</w:t>
            </w:r>
            <w:proofErr w:type="spellEnd"/>
            <w:r w:rsidRPr="009873C5">
              <w:rPr>
                <w:rFonts w:ascii="Times New Roman" w:eastAsia="Calibri" w:hAnsi="Times New Roman"/>
                <w:i/>
                <w:szCs w:val="20"/>
                <w:highlight w:val="yellow"/>
                <w:lang w:eastAsia="ja-JP"/>
              </w:rPr>
              <w:t xml:space="preserve"> </w:t>
            </w:r>
            <w:r w:rsidRPr="009873C5">
              <w:rPr>
                <w:rFonts w:ascii="Times New Roman" w:eastAsia="Calibri" w:hAnsi="Times New Roman"/>
                <w:szCs w:val="20"/>
                <w:highlight w:val="yellow"/>
                <w:lang w:eastAsia="ja-JP"/>
              </w:rPr>
              <w:t xml:space="preserve">message is sent via one of the </w:t>
            </w:r>
            <w:proofErr w:type="gramStart"/>
            <w:r w:rsidRPr="009873C5">
              <w:rPr>
                <w:rFonts w:ascii="Times New Roman" w:eastAsia="Calibri" w:hAnsi="Times New Roman"/>
                <w:szCs w:val="20"/>
                <w:highlight w:val="yellow"/>
                <w:lang w:eastAsia="ja-JP"/>
              </w:rPr>
              <w:t>path</w:t>
            </w:r>
            <w:proofErr w:type="gramEnd"/>
            <w:r w:rsidRPr="009873C5">
              <w:rPr>
                <w:rFonts w:ascii="Times New Roman" w:eastAsia="Calibri" w:hAnsi="Times New Roman"/>
                <w:szCs w:val="20"/>
                <w:highlight w:val="yellow"/>
                <w:lang w:eastAsia="ja-JP"/>
              </w:rPr>
              <w:t xml:space="preserve"> on which the SRB1 is configured. If split SRB1 is configured, it is up to </w:t>
            </w:r>
            <w:proofErr w:type="spellStart"/>
            <w:r w:rsidRPr="009873C5">
              <w:rPr>
                <w:rFonts w:ascii="Times New Roman" w:eastAsia="Calibri" w:hAnsi="Times New Roman"/>
                <w:szCs w:val="20"/>
                <w:highlight w:val="yellow"/>
                <w:lang w:eastAsia="ja-JP"/>
              </w:rPr>
              <w:t>gNB</w:t>
            </w:r>
            <w:proofErr w:type="spellEnd"/>
            <w:r w:rsidRPr="009873C5">
              <w:rPr>
                <w:rFonts w:ascii="Times New Roman" w:eastAsia="Calibri" w:hAnsi="Times New Roman"/>
                <w:szCs w:val="20"/>
                <w:highlight w:val="yellow"/>
                <w:lang w:eastAsia="ja-JP"/>
              </w:rPr>
              <w:t xml:space="preserve"> implementation whether the </w:t>
            </w:r>
            <w:proofErr w:type="spellStart"/>
            <w:r w:rsidRPr="009873C5">
              <w:rPr>
                <w:rFonts w:ascii="Times New Roman" w:eastAsia="Calibri" w:hAnsi="Times New Roman"/>
                <w:i/>
                <w:szCs w:val="20"/>
                <w:highlight w:val="yellow"/>
                <w:lang w:eastAsia="ja-JP"/>
              </w:rPr>
              <w:t>RRCReconfiguration</w:t>
            </w:r>
            <w:proofErr w:type="spellEnd"/>
            <w:r w:rsidRPr="009873C5">
              <w:rPr>
                <w:rFonts w:ascii="Times New Roman" w:eastAsia="Calibri" w:hAnsi="Times New Roman"/>
                <w:szCs w:val="20"/>
                <w:highlight w:val="yellow"/>
                <w:lang w:eastAsia="ja-JP"/>
              </w:rPr>
              <w:t xml:space="preserve"> is sent via one of the paths or both paths.</w:t>
            </w:r>
          </w:p>
        </w:tc>
      </w:tr>
    </w:tbl>
    <w:p w14:paraId="2C06AC8B" w14:textId="54450459" w:rsidR="007C239D" w:rsidRDefault="00D63311" w:rsidP="007C239D">
      <w:pPr>
        <w:spacing w:before="120"/>
      </w:pPr>
      <w:r>
        <w:t xml:space="preserve">We understand for DL SRB1, </w:t>
      </w:r>
      <w:r w:rsidR="007C239D">
        <w:rPr>
          <w:rFonts w:hint="eastAsia"/>
        </w:rPr>
        <w:t>e</w:t>
      </w:r>
      <w:r w:rsidR="007C239D">
        <w:t xml:space="preserve">ither non-split SRB1 transmit on direct path only or split SRB1 is configured and the selection of transmission path depends on </w:t>
      </w:r>
      <w:proofErr w:type="spellStart"/>
      <w:r w:rsidR="007C239D">
        <w:t>gNB</w:t>
      </w:r>
      <w:proofErr w:type="spellEnd"/>
      <w:r w:rsidR="007C239D">
        <w:t xml:space="preserve"> implementation as following description in TS 38.304:</w:t>
      </w:r>
    </w:p>
    <w:tbl>
      <w:tblPr>
        <w:tblStyle w:val="aff9"/>
        <w:tblW w:w="0" w:type="auto"/>
        <w:tblLook w:val="04A0" w:firstRow="1" w:lastRow="0" w:firstColumn="1" w:lastColumn="0" w:noHBand="0" w:noVBand="1"/>
      </w:tblPr>
      <w:tblGrid>
        <w:gridCol w:w="9629"/>
      </w:tblGrid>
      <w:tr w:rsidR="007C239D" w14:paraId="6A458858" w14:textId="77777777" w:rsidTr="0080225B">
        <w:tc>
          <w:tcPr>
            <w:tcW w:w="9629" w:type="dxa"/>
          </w:tcPr>
          <w:p w14:paraId="2B3637A9" w14:textId="77777777" w:rsidR="007C239D" w:rsidRPr="00C8265F" w:rsidRDefault="007C239D" w:rsidP="0080225B">
            <w:pPr>
              <w:pStyle w:val="20"/>
              <w:numPr>
                <w:ilvl w:val="0"/>
                <w:numId w:val="0"/>
              </w:numPr>
              <w:ind w:left="576" w:hanging="576"/>
            </w:pPr>
            <w:bookmarkStart w:id="17" w:name="_Toc29248345"/>
            <w:bookmarkStart w:id="18" w:name="_Toc37200930"/>
            <w:bookmarkStart w:id="19" w:name="_Toc46492796"/>
            <w:bookmarkStart w:id="20" w:name="_Toc52568322"/>
            <w:bookmarkStart w:id="21" w:name="_Toc163041976"/>
            <w:r w:rsidRPr="00C8265F">
              <w:t>7.6</w:t>
            </w:r>
            <w:r w:rsidRPr="00C8265F">
              <w:tab/>
              <w:t>Split SRB</w:t>
            </w:r>
            <w:bookmarkEnd w:id="17"/>
            <w:bookmarkEnd w:id="18"/>
            <w:bookmarkEnd w:id="19"/>
            <w:bookmarkEnd w:id="20"/>
            <w:bookmarkEnd w:id="21"/>
          </w:p>
          <w:p w14:paraId="5A0211E7" w14:textId="77777777" w:rsidR="007C239D" w:rsidRPr="007C239D" w:rsidRDefault="007C239D" w:rsidP="0080225B">
            <w:pPr>
              <w:rPr>
                <w:rFonts w:ascii="Times New Roman" w:hAnsi="Times New Roman"/>
              </w:rPr>
            </w:pPr>
            <w:r w:rsidRPr="007C239D">
              <w:rPr>
                <w:rFonts w:ascii="Times New Roman" w:hAnsi="Times New Roman"/>
              </w:rPr>
              <w:t>Split SRB is supported for both SRB1 and SRB2 (split SRB is not supported for SRB0, SRB3, SRB4 and SRB5) in all MR-DC cases. RRC PDUs on split SRB are ciphered and integrity protected using NR PDCP.</w:t>
            </w:r>
          </w:p>
          <w:p w14:paraId="1C75BE03" w14:textId="77777777" w:rsidR="007C239D" w:rsidRPr="007C239D" w:rsidRDefault="007C239D" w:rsidP="0080225B">
            <w:pPr>
              <w:rPr>
                <w:rFonts w:ascii="Times New Roman" w:hAnsi="Times New Roman"/>
              </w:rPr>
            </w:pPr>
            <w:r w:rsidRPr="007C239D">
              <w:rPr>
                <w:rFonts w:ascii="Times New Roman" w:hAnsi="Times New Roman"/>
              </w:rPr>
              <w:t>Split SRB can be configured by the MN in Secondary Node Addition and/or Modification procedure, with SN configuration part provided by the SN. A UE can be configured with both split SRB and SRB3 simultaneously. SRB3 and the SCG leg of split SRB can be independently configured.</w:t>
            </w:r>
          </w:p>
          <w:p w14:paraId="6C072C90" w14:textId="77777777" w:rsidR="007C239D" w:rsidRPr="00EF4237" w:rsidRDefault="007C239D" w:rsidP="0080225B">
            <w:r w:rsidRPr="007C239D">
              <w:rPr>
                <w:rFonts w:ascii="Times New Roman" w:hAnsi="Times New Roman"/>
                <w:highlight w:val="yellow"/>
              </w:rPr>
              <w:t xml:space="preserve">For the split SRB, the selection of transmission path in downlink depends on network implementation. </w:t>
            </w:r>
            <w:r w:rsidRPr="007C239D">
              <w:rPr>
                <w:rFonts w:ascii="Times New Roman" w:hAnsi="Times New Roman"/>
              </w:rPr>
              <w:t>For uplink, the UE is configured via MN RRC signalling whether to use MCG path or duplicate the transmission on both MCG and SCG.</w:t>
            </w:r>
          </w:p>
        </w:tc>
      </w:tr>
    </w:tbl>
    <w:p w14:paraId="2DD3A38A" w14:textId="3C1A32D8" w:rsidR="009873C5" w:rsidRDefault="009873C5" w:rsidP="009873C5">
      <w:pPr>
        <w:spacing w:before="120"/>
      </w:pPr>
      <w:r>
        <w:rPr>
          <w:rFonts w:hint="eastAsia"/>
        </w:rPr>
        <w:t>Therefore</w:t>
      </w:r>
      <w:r>
        <w:t>, the following correction is proposed for step-4 for the indirect path change procedure in clause 16.21.3.1</w:t>
      </w:r>
      <w:r w:rsidR="00EF3391">
        <w:t xml:space="preserve"> by </w:t>
      </w:r>
      <w:r w:rsidR="00675F75">
        <w:t>mimicking</w:t>
      </w:r>
      <w:r w:rsidR="00EF3391">
        <w:t xml:space="preserve"> </w:t>
      </w:r>
      <w:r w:rsidR="00D63311">
        <w:t>DL split SRB</w:t>
      </w:r>
      <w:r w:rsidR="00EF3391" w:rsidRPr="00EF3391">
        <w:t xml:space="preserve"> transmission</w:t>
      </w:r>
      <w:r w:rsidR="00D63311">
        <w:t xml:space="preserve"> description in TS 38.304</w:t>
      </w:r>
      <w:r>
        <w:t>:</w:t>
      </w:r>
    </w:p>
    <w:tbl>
      <w:tblPr>
        <w:tblStyle w:val="aff9"/>
        <w:tblW w:w="0" w:type="auto"/>
        <w:tblLook w:val="04A0" w:firstRow="1" w:lastRow="0" w:firstColumn="1" w:lastColumn="0" w:noHBand="0" w:noVBand="1"/>
      </w:tblPr>
      <w:tblGrid>
        <w:gridCol w:w="9629"/>
      </w:tblGrid>
      <w:tr w:rsidR="009873C5" w14:paraId="02068F37" w14:textId="77777777" w:rsidTr="009873C5">
        <w:tc>
          <w:tcPr>
            <w:tcW w:w="9629" w:type="dxa"/>
          </w:tcPr>
          <w:p w14:paraId="1BEA2E7F" w14:textId="7DFCBF78" w:rsidR="009873C5" w:rsidRPr="009873C5" w:rsidRDefault="009873C5" w:rsidP="009873C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644" w:hanging="360"/>
              <w:textAlignment w:val="baseline"/>
              <w:rPr>
                <w:rFonts w:ascii="Times New Roman" w:eastAsia="MS Mincho" w:hAnsi="Times New Roman"/>
                <w:szCs w:val="20"/>
                <w:lang w:eastAsia="ja-JP"/>
              </w:rPr>
            </w:pPr>
            <w:r w:rsidRPr="009873C5">
              <w:rPr>
                <w:rFonts w:ascii="Times New Roman" w:eastAsia="Calibri" w:hAnsi="Times New Roman"/>
                <w:szCs w:val="20"/>
                <w:lang w:eastAsia="ja-JP"/>
              </w:rPr>
              <w:t>4.</w:t>
            </w:r>
            <w:r w:rsidRPr="009873C5">
              <w:rPr>
                <w:rFonts w:ascii="Times New Roman" w:eastAsia="Calibri" w:hAnsi="Times New Roman"/>
                <w:szCs w:val="20"/>
                <w:lang w:eastAsia="ja-JP"/>
              </w:rPr>
              <w:tab/>
              <w:t xml:space="preserve">The </w:t>
            </w:r>
            <w:proofErr w:type="spellStart"/>
            <w:r w:rsidRPr="009873C5">
              <w:rPr>
                <w:rFonts w:ascii="Times New Roman" w:eastAsia="Calibri" w:hAnsi="Times New Roman"/>
                <w:szCs w:val="20"/>
                <w:lang w:eastAsia="ja-JP"/>
              </w:rPr>
              <w:t>gNB</w:t>
            </w:r>
            <w:proofErr w:type="spellEnd"/>
            <w:r w:rsidRPr="009873C5">
              <w:rPr>
                <w:rFonts w:ascii="Times New Roman" w:eastAsia="Calibri" w:hAnsi="Times New Roman"/>
                <w:szCs w:val="20"/>
                <w:lang w:eastAsia="ja-JP"/>
              </w:rPr>
              <w:t xml:space="preserve"> sends the </w:t>
            </w:r>
            <w:proofErr w:type="spellStart"/>
            <w:r w:rsidRPr="009873C5">
              <w:rPr>
                <w:rFonts w:ascii="Times New Roman" w:eastAsia="Calibri" w:hAnsi="Times New Roman"/>
                <w:i/>
                <w:szCs w:val="20"/>
                <w:lang w:eastAsia="ja-JP"/>
              </w:rPr>
              <w:t>RRCReconfiguration</w:t>
            </w:r>
            <w:proofErr w:type="spellEnd"/>
            <w:r w:rsidRPr="009873C5">
              <w:rPr>
                <w:rFonts w:ascii="Times New Roman" w:eastAsia="Calibri" w:hAnsi="Times New Roman"/>
                <w:szCs w:val="20"/>
                <w:lang w:eastAsia="ja-JP"/>
              </w:rPr>
              <w:t xml:space="preserve"> message to the L2 MP Remote UE </w:t>
            </w:r>
            <w:del w:id="22" w:author="OPPO (Bingxue)" w:date="2024-01-15T17:35:00Z">
              <w:r w:rsidRPr="009873C5" w:rsidDel="00EF3391">
                <w:rPr>
                  <w:rFonts w:ascii="Times New Roman" w:eastAsia="Calibri" w:hAnsi="Times New Roman"/>
                  <w:szCs w:val="20"/>
                  <w:lang w:eastAsia="ja-JP"/>
                </w:rPr>
                <w:delText xml:space="preserve">on the direct path and/or the indirect path </w:delText>
              </w:r>
            </w:del>
            <w:r w:rsidRPr="009873C5">
              <w:rPr>
                <w:rFonts w:ascii="Times New Roman" w:eastAsia="Calibri" w:hAnsi="Times New Roman"/>
                <w:szCs w:val="20"/>
                <w:lang w:eastAsia="ja-JP"/>
              </w:rPr>
              <w:t xml:space="preserve">for indirect path change. </w:t>
            </w:r>
            <w:del w:id="23" w:author="OPPO (Bingxue)" w:date="2024-01-15T17:36:00Z">
              <w:r w:rsidRPr="009873C5" w:rsidDel="00EF3391">
                <w:rPr>
                  <w:rFonts w:ascii="Times New Roman" w:eastAsia="Calibri" w:hAnsi="Times New Roman"/>
                  <w:szCs w:val="20"/>
                  <w:lang w:eastAsia="ja-JP"/>
                </w:rPr>
                <w:delText>If SRB1 is configured either direct path or indirect path to the L2 MP Remote UE, t</w:delText>
              </w:r>
            </w:del>
            <w:ins w:id="24" w:author="OPPO (Bingxue)" w:date="2024-01-15T17:36:00Z">
              <w:r w:rsidR="00EF3391">
                <w:rPr>
                  <w:rFonts w:ascii="Times New Roman" w:eastAsia="Calibri" w:hAnsi="Times New Roman"/>
                  <w:szCs w:val="20"/>
                  <w:lang w:eastAsia="ja-JP"/>
                </w:rPr>
                <w:t>T</w:t>
              </w:r>
            </w:ins>
            <w:r w:rsidRPr="009873C5">
              <w:rPr>
                <w:rFonts w:ascii="Times New Roman" w:eastAsia="Calibri" w:hAnsi="Times New Roman"/>
                <w:szCs w:val="20"/>
                <w:lang w:eastAsia="ja-JP"/>
              </w:rPr>
              <w:t xml:space="preserve">he </w:t>
            </w:r>
            <w:proofErr w:type="spellStart"/>
            <w:r w:rsidRPr="009873C5">
              <w:rPr>
                <w:rFonts w:ascii="Times New Roman" w:eastAsia="Calibri" w:hAnsi="Times New Roman"/>
                <w:i/>
                <w:szCs w:val="20"/>
                <w:lang w:eastAsia="ja-JP"/>
              </w:rPr>
              <w:t>RRCReconfiguration</w:t>
            </w:r>
            <w:proofErr w:type="spellEnd"/>
            <w:r w:rsidRPr="009873C5">
              <w:rPr>
                <w:rFonts w:ascii="Times New Roman" w:eastAsia="Calibri" w:hAnsi="Times New Roman"/>
                <w:i/>
                <w:szCs w:val="20"/>
                <w:lang w:eastAsia="ja-JP"/>
              </w:rPr>
              <w:t xml:space="preserve"> </w:t>
            </w:r>
            <w:r w:rsidRPr="009873C5">
              <w:rPr>
                <w:rFonts w:ascii="Times New Roman" w:eastAsia="Calibri" w:hAnsi="Times New Roman"/>
                <w:szCs w:val="20"/>
                <w:lang w:eastAsia="ja-JP"/>
              </w:rPr>
              <w:t xml:space="preserve">message is sent via </w:t>
            </w:r>
            <w:ins w:id="25" w:author="OPPO (Bingxue)" w:date="2024-01-15T17:36:00Z">
              <w:r w:rsidR="00EF3391">
                <w:rPr>
                  <w:rFonts w:ascii="Times New Roman" w:eastAsia="Calibri" w:hAnsi="Times New Roman"/>
                  <w:szCs w:val="20"/>
                  <w:lang w:eastAsia="ja-JP"/>
                </w:rPr>
                <w:t>direct path</w:t>
              </w:r>
            </w:ins>
            <w:ins w:id="26" w:author="OPPO (Bingxue)" w:date="2024-05-06T12:12:00Z">
              <w:r w:rsidR="0075153C">
                <w:rPr>
                  <w:rFonts w:ascii="Times New Roman" w:eastAsia="Calibri" w:hAnsi="Times New Roman"/>
                  <w:szCs w:val="20"/>
                  <w:lang w:eastAsia="ja-JP"/>
                </w:rPr>
                <w:t xml:space="preserve"> or </w:t>
              </w:r>
            </w:ins>
            <w:del w:id="27" w:author="OPPO (Bingxue)" w:date="2024-05-06T12:13:00Z">
              <w:r w:rsidRPr="009873C5" w:rsidDel="0075153C">
                <w:rPr>
                  <w:rFonts w:ascii="Times New Roman" w:eastAsia="Calibri" w:hAnsi="Times New Roman"/>
                  <w:szCs w:val="20"/>
                  <w:lang w:eastAsia="ja-JP"/>
                </w:rPr>
                <w:delText>one of the path on which the SRB1 is configured. I</w:delText>
              </w:r>
            </w:del>
            <w:ins w:id="28" w:author="OPPO (Bingxue)" w:date="2024-05-06T12:13:00Z">
              <w:r w:rsidR="0075153C">
                <w:rPr>
                  <w:rFonts w:ascii="Times New Roman" w:eastAsia="Calibri" w:hAnsi="Times New Roman"/>
                  <w:szCs w:val="20"/>
                  <w:lang w:eastAsia="ja-JP"/>
                </w:rPr>
                <w:t>i</w:t>
              </w:r>
            </w:ins>
            <w:r w:rsidRPr="009873C5">
              <w:rPr>
                <w:rFonts w:ascii="Times New Roman" w:eastAsia="Calibri" w:hAnsi="Times New Roman"/>
                <w:szCs w:val="20"/>
                <w:lang w:eastAsia="ja-JP"/>
              </w:rPr>
              <w:t xml:space="preserve">f split SRB1 is configured, it is up to </w:t>
            </w:r>
            <w:proofErr w:type="spellStart"/>
            <w:r w:rsidRPr="009873C5">
              <w:rPr>
                <w:rFonts w:ascii="Times New Roman" w:eastAsia="Calibri" w:hAnsi="Times New Roman"/>
                <w:szCs w:val="20"/>
                <w:lang w:eastAsia="ja-JP"/>
              </w:rPr>
              <w:t>gNB</w:t>
            </w:r>
            <w:proofErr w:type="spellEnd"/>
            <w:r w:rsidRPr="009873C5">
              <w:rPr>
                <w:rFonts w:ascii="Times New Roman" w:eastAsia="Calibri" w:hAnsi="Times New Roman"/>
                <w:szCs w:val="20"/>
                <w:lang w:eastAsia="ja-JP"/>
              </w:rPr>
              <w:t xml:space="preserve"> implementation </w:t>
            </w:r>
            <w:ins w:id="29" w:author="OPPO (Bingxue)" w:date="2024-05-09T14:44:00Z">
              <w:r w:rsidR="00D63311">
                <w:rPr>
                  <w:rFonts w:ascii="Times New Roman" w:eastAsia="Calibri" w:hAnsi="Times New Roman"/>
                  <w:szCs w:val="20"/>
                  <w:lang w:eastAsia="ja-JP"/>
                </w:rPr>
                <w:t xml:space="preserve">on the selection of transmission path </w:t>
              </w:r>
            </w:ins>
            <w:ins w:id="30" w:author="OPPO (Bingxue)" w:date="2024-05-09T14:45:00Z">
              <w:r w:rsidR="00D63311">
                <w:rPr>
                  <w:rFonts w:ascii="Times New Roman" w:eastAsia="Calibri" w:hAnsi="Times New Roman"/>
                  <w:szCs w:val="20"/>
                  <w:lang w:eastAsia="ja-JP"/>
                </w:rPr>
                <w:t>for</w:t>
              </w:r>
            </w:ins>
            <w:ins w:id="31" w:author="OPPO (Bingxue)" w:date="2024-05-09T14:44:00Z">
              <w:r w:rsidR="00D63311">
                <w:rPr>
                  <w:rFonts w:ascii="Times New Roman" w:eastAsia="Calibri" w:hAnsi="Times New Roman"/>
                  <w:szCs w:val="20"/>
                  <w:lang w:eastAsia="ja-JP"/>
                </w:rPr>
                <w:t xml:space="preserve"> </w:t>
              </w:r>
            </w:ins>
            <w:del w:id="32" w:author="OPPO (Bingxue)" w:date="2024-05-09T14:45:00Z">
              <w:r w:rsidRPr="009873C5" w:rsidDel="00D63311">
                <w:rPr>
                  <w:rFonts w:ascii="Times New Roman" w:eastAsia="Calibri" w:hAnsi="Times New Roman"/>
                  <w:szCs w:val="20"/>
                  <w:lang w:eastAsia="ja-JP"/>
                </w:rPr>
                <w:delText xml:space="preserve">whether the </w:delText>
              </w:r>
            </w:del>
            <w:proofErr w:type="spellStart"/>
            <w:r w:rsidRPr="009873C5">
              <w:rPr>
                <w:rFonts w:ascii="Times New Roman" w:eastAsia="Calibri" w:hAnsi="Times New Roman"/>
                <w:i/>
                <w:szCs w:val="20"/>
                <w:lang w:eastAsia="ja-JP"/>
              </w:rPr>
              <w:t>RRCReconfiguration</w:t>
            </w:r>
            <w:proofErr w:type="spellEnd"/>
            <w:r w:rsidRPr="009873C5">
              <w:rPr>
                <w:rFonts w:ascii="Times New Roman" w:eastAsia="Calibri" w:hAnsi="Times New Roman"/>
                <w:szCs w:val="20"/>
                <w:lang w:eastAsia="ja-JP"/>
              </w:rPr>
              <w:t xml:space="preserve"> </w:t>
            </w:r>
            <w:del w:id="33" w:author="OPPO (Bingxue)" w:date="2024-05-09T14:45:00Z">
              <w:r w:rsidRPr="009873C5" w:rsidDel="00D63311">
                <w:rPr>
                  <w:rFonts w:ascii="Times New Roman" w:eastAsia="Calibri" w:hAnsi="Times New Roman"/>
                  <w:szCs w:val="20"/>
                  <w:lang w:eastAsia="ja-JP"/>
                </w:rPr>
                <w:delText>is sent via one of the paths or both paths</w:delText>
              </w:r>
            </w:del>
            <w:ins w:id="34" w:author="OPPO (Bingxue)" w:date="2024-05-09T14:45:00Z">
              <w:r w:rsidR="00D63311">
                <w:rPr>
                  <w:rFonts w:ascii="Times New Roman" w:eastAsia="Calibri" w:hAnsi="Times New Roman"/>
                  <w:szCs w:val="20"/>
                  <w:lang w:eastAsia="ja-JP"/>
                </w:rPr>
                <w:t>message</w:t>
              </w:r>
            </w:ins>
            <w:r w:rsidRPr="009873C5">
              <w:rPr>
                <w:rFonts w:ascii="Times New Roman" w:eastAsia="Calibri" w:hAnsi="Times New Roman"/>
                <w:szCs w:val="20"/>
                <w:lang w:eastAsia="ja-JP"/>
              </w:rPr>
              <w:t>.</w:t>
            </w:r>
          </w:p>
        </w:tc>
      </w:tr>
    </w:tbl>
    <w:p w14:paraId="0F76811E" w14:textId="72EC8559" w:rsidR="009873C5" w:rsidRDefault="00EF3391" w:rsidP="00EF3391">
      <w:pPr>
        <w:pStyle w:val="Proposal"/>
        <w:spacing w:before="120"/>
      </w:pPr>
      <w:bookmarkStart w:id="35" w:name="_Toc166158960"/>
      <w:r>
        <w:t xml:space="preserve">In clause </w:t>
      </w:r>
      <w:r w:rsidRPr="00EF3391">
        <w:t>16.21.3.1</w:t>
      </w:r>
      <w:r>
        <w:t xml:space="preserve">, rewording the </w:t>
      </w:r>
      <w:proofErr w:type="spellStart"/>
      <w:r>
        <w:t>RRCRconfiguration</w:t>
      </w:r>
      <w:proofErr w:type="spellEnd"/>
      <w:r>
        <w:t xml:space="preserve"> transmission procedure in step-4 to make it clear that DL </w:t>
      </w:r>
      <w:r w:rsidR="0075153C">
        <w:t xml:space="preserve">non-split </w:t>
      </w:r>
      <w:r>
        <w:t>SRB1 on indirect path only is not supported.</w:t>
      </w:r>
      <w:bookmarkEnd w:id="35"/>
    </w:p>
    <w:p w14:paraId="2E58CC51" w14:textId="77777777" w:rsidR="00FB3C9D" w:rsidRDefault="003D1DDD">
      <w:pPr>
        <w:pStyle w:val="1"/>
      </w:pPr>
      <w:bookmarkStart w:id="36" w:name="_Toc131757160"/>
      <w:r>
        <w:t>Conclusion</w:t>
      </w:r>
      <w:bookmarkEnd w:id="36"/>
    </w:p>
    <w:p w14:paraId="79F8DF0B" w14:textId="68B7C788" w:rsidR="001A4B2D" w:rsidRDefault="001A4B2D">
      <w:r>
        <w:t>W</w:t>
      </w:r>
      <w:r>
        <w:rPr>
          <w:rFonts w:hint="eastAsia"/>
        </w:rPr>
        <w:t>e</w:t>
      </w:r>
      <w:r>
        <w:t xml:space="preserve"> have the following obs</w:t>
      </w:r>
      <w:r w:rsidR="000A6956">
        <w:rPr>
          <w:rFonts w:hint="eastAsia"/>
        </w:rPr>
        <w:t>e</w:t>
      </w:r>
      <w:r>
        <w:t>rvations:</w:t>
      </w:r>
    </w:p>
    <w:p w14:paraId="0C0A383A" w14:textId="7EF2B524" w:rsidR="007C239D" w:rsidRDefault="00B73F85">
      <w:pPr>
        <w:pStyle w:val="TOC1"/>
        <w:rPr>
          <w:rFonts w:asciiTheme="minorHAnsi" w:eastAsiaTheme="minorEastAsia" w:hAnsiTheme="minorHAnsi" w:cstheme="minorBidi"/>
          <w:b w:val="0"/>
          <w:noProof/>
          <w:kern w:val="2"/>
          <w:sz w:val="21"/>
        </w:rPr>
      </w:pPr>
      <w:r>
        <w:fldChar w:fldCharType="begin"/>
      </w:r>
      <w:r>
        <w:instrText xml:space="preserve"> TOC \n \h \z \t "Observation,1" </w:instrText>
      </w:r>
      <w:r>
        <w:fldChar w:fldCharType="separate"/>
      </w:r>
      <w:hyperlink w:anchor="_Toc166158955" w:history="1">
        <w:r w:rsidR="007C239D" w:rsidRPr="00582E78">
          <w:rPr>
            <w:rStyle w:val="af3"/>
            <w:noProof/>
          </w:rPr>
          <w:t>Observation 1</w:t>
        </w:r>
        <w:r w:rsidR="007C239D">
          <w:rPr>
            <w:rFonts w:asciiTheme="minorHAnsi" w:eastAsiaTheme="minorEastAsia" w:hAnsiTheme="minorHAnsi" w:cstheme="minorBidi"/>
            <w:b w:val="0"/>
            <w:noProof/>
            <w:kern w:val="2"/>
            <w:sz w:val="21"/>
          </w:rPr>
          <w:tab/>
        </w:r>
        <w:r w:rsidR="007C239D" w:rsidRPr="00582E78">
          <w:rPr>
            <w:rStyle w:val="af3"/>
            <w:noProof/>
          </w:rPr>
          <w:t>It is not clear that only L2 Relay architecture is supported for N3C Relay.</w:t>
        </w:r>
      </w:hyperlink>
    </w:p>
    <w:p w14:paraId="7F1BCCCD" w14:textId="12F28A1C" w:rsidR="007C239D" w:rsidRDefault="007C239D">
      <w:pPr>
        <w:pStyle w:val="TOC1"/>
        <w:rPr>
          <w:rFonts w:asciiTheme="minorHAnsi" w:eastAsiaTheme="minorEastAsia" w:hAnsiTheme="minorHAnsi" w:cstheme="minorBidi"/>
          <w:b w:val="0"/>
          <w:noProof/>
          <w:kern w:val="2"/>
          <w:sz w:val="21"/>
        </w:rPr>
      </w:pPr>
      <w:hyperlink w:anchor="_Toc166158956" w:history="1">
        <w:r w:rsidRPr="00582E78">
          <w:rPr>
            <w:rStyle w:val="af3"/>
            <w:noProof/>
          </w:rPr>
          <w:t>Observation 2</w:t>
        </w:r>
        <w:r>
          <w:rPr>
            <w:rFonts w:asciiTheme="minorHAnsi" w:eastAsiaTheme="minorEastAsia" w:hAnsiTheme="minorHAnsi" w:cstheme="minorBidi"/>
            <w:b w:val="0"/>
            <w:noProof/>
            <w:kern w:val="2"/>
            <w:sz w:val="21"/>
          </w:rPr>
          <w:tab/>
        </w:r>
        <w:r w:rsidRPr="00582E78">
          <w:rPr>
            <w:rStyle w:val="af3"/>
            <w:noProof/>
          </w:rPr>
          <w:t>For MP Relay scenario-1, RRCReconfiguration transmission on indirect path only is not allowed since non-split SRB on the indirect path is not supported.</w:t>
        </w:r>
      </w:hyperlink>
    </w:p>
    <w:p w14:paraId="0E69CBFC" w14:textId="5E80BE1D" w:rsidR="00B73F85" w:rsidRDefault="00B73F85">
      <w:r>
        <w:fldChar w:fldCharType="end"/>
      </w:r>
    </w:p>
    <w:p w14:paraId="7962C03C" w14:textId="055E9E97" w:rsidR="00FB3C9D" w:rsidRDefault="003D1DDD">
      <w:r>
        <w:t>We have the following proposals:</w:t>
      </w:r>
    </w:p>
    <w:p w14:paraId="04A5609E" w14:textId="77777777" w:rsidR="00942605" w:rsidRDefault="00942605"/>
    <w:p w14:paraId="0A0E739E" w14:textId="0AAA8191" w:rsidR="007C239D" w:rsidRDefault="00942605">
      <w:pPr>
        <w:pStyle w:val="TOC1"/>
        <w:rPr>
          <w:rFonts w:asciiTheme="minorHAnsi" w:eastAsiaTheme="minorEastAsia" w:hAnsiTheme="minorHAnsi" w:cstheme="minorBidi"/>
          <w:b w:val="0"/>
          <w:noProof/>
          <w:kern w:val="2"/>
          <w:sz w:val="21"/>
        </w:rPr>
      </w:pPr>
      <w:r>
        <w:lastRenderedPageBreak/>
        <w:fldChar w:fldCharType="begin"/>
      </w:r>
      <w:r>
        <w:instrText xml:space="preserve"> TOC \n \p " " \h \z \t "Proposal,1" </w:instrText>
      </w:r>
      <w:r>
        <w:fldChar w:fldCharType="separate"/>
      </w:r>
      <w:hyperlink w:anchor="_Toc166158959" w:history="1">
        <w:r w:rsidR="007C239D" w:rsidRPr="00AD7555">
          <w:rPr>
            <w:rStyle w:val="af3"/>
            <w:noProof/>
          </w:rPr>
          <w:t>Proposal 1</w:t>
        </w:r>
        <w:r w:rsidR="007C239D">
          <w:rPr>
            <w:rFonts w:asciiTheme="minorHAnsi" w:eastAsiaTheme="minorEastAsia" w:hAnsiTheme="minorHAnsi" w:cstheme="minorBidi"/>
            <w:b w:val="0"/>
            <w:noProof/>
            <w:kern w:val="2"/>
            <w:sz w:val="21"/>
          </w:rPr>
          <w:tab/>
        </w:r>
        <w:r w:rsidR="007C239D" w:rsidRPr="00AD7555">
          <w:rPr>
            <w:rStyle w:val="af3"/>
            <w:noProof/>
          </w:rPr>
          <w:t>In clause 16.21.1, clarify that “For the indirect path, both L2 and L3 MP Relay architectures are supported for MP Relay using PC5 interface, and only L2 MP Relay architecture is supported for MP Relay using N3C interface.”.</w:t>
        </w:r>
      </w:hyperlink>
    </w:p>
    <w:p w14:paraId="6776295F" w14:textId="1266CFF5" w:rsidR="007C239D" w:rsidRDefault="007C239D">
      <w:pPr>
        <w:pStyle w:val="TOC1"/>
        <w:rPr>
          <w:rFonts w:asciiTheme="minorHAnsi" w:eastAsiaTheme="minorEastAsia" w:hAnsiTheme="minorHAnsi" w:cstheme="minorBidi"/>
          <w:b w:val="0"/>
          <w:noProof/>
          <w:kern w:val="2"/>
          <w:sz w:val="21"/>
        </w:rPr>
      </w:pPr>
      <w:hyperlink w:anchor="_Toc166158960" w:history="1">
        <w:r w:rsidRPr="00AD7555">
          <w:rPr>
            <w:rStyle w:val="af3"/>
            <w:noProof/>
          </w:rPr>
          <w:t>Proposal 2</w:t>
        </w:r>
        <w:r>
          <w:rPr>
            <w:rFonts w:asciiTheme="minorHAnsi" w:eastAsiaTheme="minorEastAsia" w:hAnsiTheme="minorHAnsi" w:cstheme="minorBidi"/>
            <w:b w:val="0"/>
            <w:noProof/>
            <w:kern w:val="2"/>
            <w:sz w:val="21"/>
          </w:rPr>
          <w:tab/>
        </w:r>
        <w:r w:rsidRPr="00AD7555">
          <w:rPr>
            <w:rStyle w:val="af3"/>
            <w:noProof/>
          </w:rPr>
          <w:t>In clause 16.21.3.1, rewording the RRCRconfiguration transmission procedure in step-4 to make it clear that DL non-split SRB1 on indirect path only is not supported.</w:t>
        </w:r>
      </w:hyperlink>
    </w:p>
    <w:p w14:paraId="709E4DDE" w14:textId="2F7080EB" w:rsidR="00FB3C9D" w:rsidRPr="00C55A8D" w:rsidRDefault="00942605">
      <w:pPr>
        <w:rPr>
          <w:rFonts w:ascii="等线" w:eastAsia="等线" w:hAnsi="等线" w:cs="等线"/>
          <w:b/>
          <w:strike/>
          <w:sz w:val="22"/>
        </w:rPr>
      </w:pPr>
      <w:r>
        <w:rPr>
          <w:sz w:val="22"/>
          <w:lang w:val="en-US"/>
        </w:rPr>
        <w:fldChar w:fldCharType="end"/>
      </w:r>
    </w:p>
    <w:p w14:paraId="303743EA" w14:textId="77777777" w:rsidR="00DB7CBF" w:rsidRPr="009B1576" w:rsidRDefault="00DB7CBF" w:rsidP="00DB7CBF">
      <w:bookmarkStart w:id="37" w:name="_In-sequence_SDU_delivery"/>
      <w:bookmarkEnd w:id="37"/>
    </w:p>
    <w:p w14:paraId="2A4E0A2E" w14:textId="77777777" w:rsidR="00DB7CBF" w:rsidRDefault="00DB7CBF" w:rsidP="00DB7CBF"/>
    <w:p w14:paraId="4C2E1EE6" w14:textId="77777777" w:rsidR="00DB7CBF" w:rsidRDefault="00DB7CBF" w:rsidP="00DB7CBF"/>
    <w:sectPr w:rsidR="00DB7CBF">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A0B9A50" w16cex:dateUtc="2024-01-26T02:35:00Z"/>
  <w16cex:commentExtensible w16cex:durableId="08E05659" w16cex:dateUtc="2024-01-26T02:35:00Z"/>
  <w16cex:commentExtensible w16cex:durableId="15E736F1" w16cex:dateUtc="2024-01-26T02:36:00Z"/>
  <w16cex:commentExtensible w16cex:durableId="53F9F947" w16cex:dateUtc="2024-01-26T02:39:00Z"/>
  <w16cex:commentExtensible w16cex:durableId="049B73F9" w16cex:dateUtc="2024-01-26T02: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19C0E" w14:textId="77777777" w:rsidR="006706F3" w:rsidRDefault="006706F3">
      <w:pPr>
        <w:spacing w:after="0"/>
      </w:pPr>
      <w:r>
        <w:separator/>
      </w:r>
    </w:p>
  </w:endnote>
  <w:endnote w:type="continuationSeparator" w:id="0">
    <w:p w14:paraId="43389780" w14:textId="77777777" w:rsidR="006706F3" w:rsidRDefault="006706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502FD" w14:textId="77777777" w:rsidR="006706F3" w:rsidRDefault="006706F3">
      <w:pPr>
        <w:spacing w:after="0"/>
      </w:pPr>
      <w:r>
        <w:separator/>
      </w:r>
    </w:p>
  </w:footnote>
  <w:footnote w:type="continuationSeparator" w:id="0">
    <w:p w14:paraId="2EF27793" w14:textId="77777777" w:rsidR="006706F3" w:rsidRDefault="006706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6C7E23"/>
    <w:multiLevelType w:val="hybridMultilevel"/>
    <w:tmpl w:val="C81217EE"/>
    <w:lvl w:ilvl="0" w:tplc="43348852">
      <w:start w:val="1"/>
      <w:numFmt w:val="bullet"/>
      <w:pStyle w:val="30"/>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784390"/>
    <w:multiLevelType w:val="multilevel"/>
    <w:tmpl w:val="48CC46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582F7B"/>
    <w:multiLevelType w:val="hybridMultilevel"/>
    <w:tmpl w:val="0B8652E6"/>
    <w:lvl w:ilvl="0" w:tplc="F96059BC">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8362E4"/>
    <w:multiLevelType w:val="hybridMultilevel"/>
    <w:tmpl w:val="B928E0B8"/>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2"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3F23D6"/>
    <w:multiLevelType w:val="hybridMultilevel"/>
    <w:tmpl w:val="E5684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5FFE56C7"/>
    <w:multiLevelType w:val="hybridMultilevel"/>
    <w:tmpl w:val="EBE65B6C"/>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302A5A"/>
    <w:multiLevelType w:val="hybridMultilevel"/>
    <w:tmpl w:val="621AF99A"/>
    <w:lvl w:ilvl="0" w:tplc="31F620D8">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2"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AA10B9"/>
    <w:multiLevelType w:val="hybridMultilevel"/>
    <w:tmpl w:val="6AA256D2"/>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4"/>
  </w:num>
  <w:num w:numId="3">
    <w:abstractNumId w:val="34"/>
  </w:num>
  <w:num w:numId="4">
    <w:abstractNumId w:val="6"/>
  </w:num>
  <w:num w:numId="5">
    <w:abstractNumId w:val="25"/>
  </w:num>
  <w:num w:numId="6">
    <w:abstractNumId w:val="9"/>
  </w:num>
  <w:num w:numId="7">
    <w:abstractNumId w:val="7"/>
  </w:num>
  <w:num w:numId="8">
    <w:abstractNumId w:val="23"/>
  </w:num>
  <w:num w:numId="9">
    <w:abstractNumId w:val="29"/>
  </w:num>
  <w:num w:numId="10">
    <w:abstractNumId w:val="21"/>
  </w:num>
  <w:num w:numId="11">
    <w:abstractNumId w:val="13"/>
  </w:num>
  <w:num w:numId="12">
    <w:abstractNumId w:val="5"/>
  </w:num>
  <w:num w:numId="13">
    <w:abstractNumId w:val="12"/>
  </w:num>
  <w:num w:numId="14">
    <w:abstractNumId w:val="31"/>
  </w:num>
  <w:num w:numId="15">
    <w:abstractNumId w:val="3"/>
  </w:num>
  <w:num w:numId="16">
    <w:abstractNumId w:val="33"/>
  </w:num>
  <w:num w:numId="17">
    <w:abstractNumId w:val="4"/>
  </w:num>
  <w:num w:numId="18">
    <w:abstractNumId w:val="20"/>
  </w:num>
  <w:num w:numId="19">
    <w:abstractNumId w:val="22"/>
  </w:num>
  <w:num w:numId="20">
    <w:abstractNumId w:val="2"/>
  </w:num>
  <w:num w:numId="21">
    <w:abstractNumId w:val="17"/>
  </w:num>
  <w:num w:numId="22">
    <w:abstractNumId w:val="8"/>
  </w:num>
  <w:num w:numId="23">
    <w:abstractNumId w:val="32"/>
  </w:num>
  <w:num w:numId="24">
    <w:abstractNumId w:val="10"/>
  </w:num>
  <w:num w:numId="25">
    <w:abstractNumId w:val="11"/>
  </w:num>
  <w:num w:numId="26">
    <w:abstractNumId w:val="19"/>
  </w:num>
  <w:num w:numId="27">
    <w:abstractNumId w:val="24"/>
  </w:num>
  <w:num w:numId="28">
    <w:abstractNumId w:val="27"/>
  </w:num>
  <w:num w:numId="29">
    <w:abstractNumId w:val="0"/>
  </w:num>
  <w:num w:numId="30">
    <w:abstractNumId w:val="28"/>
  </w:num>
  <w:num w:numId="31">
    <w:abstractNumId w:val="26"/>
  </w:num>
  <w:num w:numId="32">
    <w:abstractNumId w:val="18"/>
  </w:num>
  <w:num w:numId="33">
    <w:abstractNumId w:val="35"/>
  </w:num>
  <w:num w:numId="34">
    <w:abstractNumId w:val="16"/>
  </w:num>
  <w:num w:numId="35">
    <w:abstractNumId w:val="1"/>
  </w:num>
  <w:num w:numId="36">
    <w:abstractNumId w:val="3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w15:presenceInfo w15:providerId="None" w15:userId="OPPO (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s6gFAJoC7zItAAAA"/>
  </w:docVars>
  <w:rsids>
    <w:rsidRoot w:val="00FB3C9D"/>
    <w:rsid w:val="00002171"/>
    <w:rsid w:val="0000483C"/>
    <w:rsid w:val="00005E43"/>
    <w:rsid w:val="000100C5"/>
    <w:rsid w:val="000122B1"/>
    <w:rsid w:val="00015DBC"/>
    <w:rsid w:val="00017121"/>
    <w:rsid w:val="00022B9C"/>
    <w:rsid w:val="00023308"/>
    <w:rsid w:val="00025DF1"/>
    <w:rsid w:val="000267B2"/>
    <w:rsid w:val="000301AA"/>
    <w:rsid w:val="000301BE"/>
    <w:rsid w:val="00034101"/>
    <w:rsid w:val="00034B3C"/>
    <w:rsid w:val="00041594"/>
    <w:rsid w:val="0004262D"/>
    <w:rsid w:val="00044D3C"/>
    <w:rsid w:val="00046CFA"/>
    <w:rsid w:val="00050545"/>
    <w:rsid w:val="00056FA0"/>
    <w:rsid w:val="000571A8"/>
    <w:rsid w:val="000576CF"/>
    <w:rsid w:val="00057B8E"/>
    <w:rsid w:val="00060567"/>
    <w:rsid w:val="000606B3"/>
    <w:rsid w:val="00064493"/>
    <w:rsid w:val="00070353"/>
    <w:rsid w:val="00074B10"/>
    <w:rsid w:val="00075F15"/>
    <w:rsid w:val="0007764C"/>
    <w:rsid w:val="000818F4"/>
    <w:rsid w:val="00081EC4"/>
    <w:rsid w:val="00082BAD"/>
    <w:rsid w:val="00090601"/>
    <w:rsid w:val="000953B6"/>
    <w:rsid w:val="00095EDC"/>
    <w:rsid w:val="00097B99"/>
    <w:rsid w:val="000A045B"/>
    <w:rsid w:val="000A1C5D"/>
    <w:rsid w:val="000A221D"/>
    <w:rsid w:val="000A6956"/>
    <w:rsid w:val="000A786B"/>
    <w:rsid w:val="000B0CE0"/>
    <w:rsid w:val="000B162C"/>
    <w:rsid w:val="000B2A4F"/>
    <w:rsid w:val="000B4631"/>
    <w:rsid w:val="000B5469"/>
    <w:rsid w:val="000B7832"/>
    <w:rsid w:val="000B79DB"/>
    <w:rsid w:val="000B7A5D"/>
    <w:rsid w:val="000C0F85"/>
    <w:rsid w:val="000C1310"/>
    <w:rsid w:val="000C49B1"/>
    <w:rsid w:val="000C5F3C"/>
    <w:rsid w:val="000C6CC3"/>
    <w:rsid w:val="000E03C4"/>
    <w:rsid w:val="000E15AB"/>
    <w:rsid w:val="000F0DE1"/>
    <w:rsid w:val="000F2E9B"/>
    <w:rsid w:val="000F5021"/>
    <w:rsid w:val="000F5134"/>
    <w:rsid w:val="000F5DA6"/>
    <w:rsid w:val="000F7033"/>
    <w:rsid w:val="000F7D77"/>
    <w:rsid w:val="00106329"/>
    <w:rsid w:val="00107335"/>
    <w:rsid w:val="00107715"/>
    <w:rsid w:val="00111FD9"/>
    <w:rsid w:val="00113F80"/>
    <w:rsid w:val="00115CFC"/>
    <w:rsid w:val="001202CB"/>
    <w:rsid w:val="00120D0C"/>
    <w:rsid w:val="001222C2"/>
    <w:rsid w:val="00123DA6"/>
    <w:rsid w:val="00124C77"/>
    <w:rsid w:val="00125123"/>
    <w:rsid w:val="0013348E"/>
    <w:rsid w:val="00133F0B"/>
    <w:rsid w:val="001343B0"/>
    <w:rsid w:val="001349BC"/>
    <w:rsid w:val="00136D1F"/>
    <w:rsid w:val="001444DC"/>
    <w:rsid w:val="001446E7"/>
    <w:rsid w:val="00146D5C"/>
    <w:rsid w:val="00146E5B"/>
    <w:rsid w:val="00147291"/>
    <w:rsid w:val="00150AF6"/>
    <w:rsid w:val="00151DC1"/>
    <w:rsid w:val="00154CDE"/>
    <w:rsid w:val="001552FD"/>
    <w:rsid w:val="00155445"/>
    <w:rsid w:val="00155572"/>
    <w:rsid w:val="00160B0D"/>
    <w:rsid w:val="001614D8"/>
    <w:rsid w:val="001632EC"/>
    <w:rsid w:val="001663CB"/>
    <w:rsid w:val="0016729F"/>
    <w:rsid w:val="00171C0A"/>
    <w:rsid w:val="00180DEC"/>
    <w:rsid w:val="0018150A"/>
    <w:rsid w:val="00185E1A"/>
    <w:rsid w:val="00185F43"/>
    <w:rsid w:val="001A4B2D"/>
    <w:rsid w:val="001A50CB"/>
    <w:rsid w:val="001B031F"/>
    <w:rsid w:val="001B3D23"/>
    <w:rsid w:val="001B490B"/>
    <w:rsid w:val="001B64DA"/>
    <w:rsid w:val="001B7D1B"/>
    <w:rsid w:val="001C0F3F"/>
    <w:rsid w:val="001C1A4E"/>
    <w:rsid w:val="001C3555"/>
    <w:rsid w:val="001C6E79"/>
    <w:rsid w:val="001D10E1"/>
    <w:rsid w:val="001D1A2F"/>
    <w:rsid w:val="001D2EBA"/>
    <w:rsid w:val="001D3066"/>
    <w:rsid w:val="001D32BD"/>
    <w:rsid w:val="001D4078"/>
    <w:rsid w:val="001D7CF5"/>
    <w:rsid w:val="001E069C"/>
    <w:rsid w:val="001E237B"/>
    <w:rsid w:val="001E2735"/>
    <w:rsid w:val="001F02BF"/>
    <w:rsid w:val="001F3D00"/>
    <w:rsid w:val="001F6736"/>
    <w:rsid w:val="002034C4"/>
    <w:rsid w:val="002042C1"/>
    <w:rsid w:val="00205D42"/>
    <w:rsid w:val="00206961"/>
    <w:rsid w:val="002070B3"/>
    <w:rsid w:val="00210583"/>
    <w:rsid w:val="002110D8"/>
    <w:rsid w:val="00212650"/>
    <w:rsid w:val="00215555"/>
    <w:rsid w:val="0021582F"/>
    <w:rsid w:val="00216837"/>
    <w:rsid w:val="002203A2"/>
    <w:rsid w:val="002226D1"/>
    <w:rsid w:val="00222A1B"/>
    <w:rsid w:val="00223441"/>
    <w:rsid w:val="00224EDE"/>
    <w:rsid w:val="00224F89"/>
    <w:rsid w:val="002269C2"/>
    <w:rsid w:val="0023140C"/>
    <w:rsid w:val="00231ED6"/>
    <w:rsid w:val="002322A7"/>
    <w:rsid w:val="002373E8"/>
    <w:rsid w:val="00247587"/>
    <w:rsid w:val="00252513"/>
    <w:rsid w:val="002525DC"/>
    <w:rsid w:val="00252E5E"/>
    <w:rsid w:val="00256507"/>
    <w:rsid w:val="0025783A"/>
    <w:rsid w:val="00257DD1"/>
    <w:rsid w:val="00261173"/>
    <w:rsid w:val="002635CD"/>
    <w:rsid w:val="002637D4"/>
    <w:rsid w:val="00263A72"/>
    <w:rsid w:val="0026457B"/>
    <w:rsid w:val="0026476C"/>
    <w:rsid w:val="0026590F"/>
    <w:rsid w:val="00265ACD"/>
    <w:rsid w:val="00267BDA"/>
    <w:rsid w:val="0027082C"/>
    <w:rsid w:val="002713D3"/>
    <w:rsid w:val="00271F28"/>
    <w:rsid w:val="00273C47"/>
    <w:rsid w:val="002751B2"/>
    <w:rsid w:val="00275579"/>
    <w:rsid w:val="00276BFA"/>
    <w:rsid w:val="00277C14"/>
    <w:rsid w:val="00283C1B"/>
    <w:rsid w:val="00283CD4"/>
    <w:rsid w:val="00284194"/>
    <w:rsid w:val="002841F1"/>
    <w:rsid w:val="00287175"/>
    <w:rsid w:val="00294F36"/>
    <w:rsid w:val="00295928"/>
    <w:rsid w:val="00297F4E"/>
    <w:rsid w:val="002A06C1"/>
    <w:rsid w:val="002A070D"/>
    <w:rsid w:val="002A2EC4"/>
    <w:rsid w:val="002A6597"/>
    <w:rsid w:val="002A71DE"/>
    <w:rsid w:val="002A7B3F"/>
    <w:rsid w:val="002B1C46"/>
    <w:rsid w:val="002B31C3"/>
    <w:rsid w:val="002C043C"/>
    <w:rsid w:val="002C278D"/>
    <w:rsid w:val="002C6CD3"/>
    <w:rsid w:val="002C7AE9"/>
    <w:rsid w:val="002D02B9"/>
    <w:rsid w:val="002D0DFA"/>
    <w:rsid w:val="002D1D15"/>
    <w:rsid w:val="002D3E32"/>
    <w:rsid w:val="002E06D5"/>
    <w:rsid w:val="002E0EE6"/>
    <w:rsid w:val="002E156A"/>
    <w:rsid w:val="002E3C00"/>
    <w:rsid w:val="002E635A"/>
    <w:rsid w:val="002E6468"/>
    <w:rsid w:val="002E6820"/>
    <w:rsid w:val="002F28AB"/>
    <w:rsid w:val="002F62AF"/>
    <w:rsid w:val="002F6B1B"/>
    <w:rsid w:val="0030624E"/>
    <w:rsid w:val="00306EDF"/>
    <w:rsid w:val="00307EFB"/>
    <w:rsid w:val="00311126"/>
    <w:rsid w:val="003134B3"/>
    <w:rsid w:val="00313985"/>
    <w:rsid w:val="0031735B"/>
    <w:rsid w:val="003200FE"/>
    <w:rsid w:val="00320928"/>
    <w:rsid w:val="00325BFC"/>
    <w:rsid w:val="00326F53"/>
    <w:rsid w:val="00327786"/>
    <w:rsid w:val="00330346"/>
    <w:rsid w:val="00333F69"/>
    <w:rsid w:val="003354C6"/>
    <w:rsid w:val="00336AE4"/>
    <w:rsid w:val="00340AEA"/>
    <w:rsid w:val="0034168D"/>
    <w:rsid w:val="00343E39"/>
    <w:rsid w:val="0035075D"/>
    <w:rsid w:val="00350F10"/>
    <w:rsid w:val="00361535"/>
    <w:rsid w:val="00362340"/>
    <w:rsid w:val="003631C4"/>
    <w:rsid w:val="00366D26"/>
    <w:rsid w:val="00367F1E"/>
    <w:rsid w:val="00386A14"/>
    <w:rsid w:val="00391515"/>
    <w:rsid w:val="0039187D"/>
    <w:rsid w:val="003936AA"/>
    <w:rsid w:val="00396679"/>
    <w:rsid w:val="00397272"/>
    <w:rsid w:val="003A5CDA"/>
    <w:rsid w:val="003A6450"/>
    <w:rsid w:val="003A653D"/>
    <w:rsid w:val="003B1B8C"/>
    <w:rsid w:val="003B2B37"/>
    <w:rsid w:val="003B331C"/>
    <w:rsid w:val="003B3C0F"/>
    <w:rsid w:val="003B7B9A"/>
    <w:rsid w:val="003C05CA"/>
    <w:rsid w:val="003C1CDA"/>
    <w:rsid w:val="003C2081"/>
    <w:rsid w:val="003C2586"/>
    <w:rsid w:val="003C43B0"/>
    <w:rsid w:val="003C4E76"/>
    <w:rsid w:val="003C7934"/>
    <w:rsid w:val="003C7EBD"/>
    <w:rsid w:val="003D1DDD"/>
    <w:rsid w:val="003D48D5"/>
    <w:rsid w:val="003D4ED7"/>
    <w:rsid w:val="003E0E2F"/>
    <w:rsid w:val="003E3AFA"/>
    <w:rsid w:val="003E66F5"/>
    <w:rsid w:val="003E6F62"/>
    <w:rsid w:val="003E7DB4"/>
    <w:rsid w:val="003F0421"/>
    <w:rsid w:val="003F0C82"/>
    <w:rsid w:val="003F5EC0"/>
    <w:rsid w:val="003F6639"/>
    <w:rsid w:val="00400034"/>
    <w:rsid w:val="00400D84"/>
    <w:rsid w:val="00405549"/>
    <w:rsid w:val="00411E1E"/>
    <w:rsid w:val="0041279E"/>
    <w:rsid w:val="00412A7B"/>
    <w:rsid w:val="00413C87"/>
    <w:rsid w:val="004150D5"/>
    <w:rsid w:val="00415D49"/>
    <w:rsid w:val="00416E1A"/>
    <w:rsid w:val="00420328"/>
    <w:rsid w:val="00423FE3"/>
    <w:rsid w:val="004258D9"/>
    <w:rsid w:val="0042703E"/>
    <w:rsid w:val="004313CD"/>
    <w:rsid w:val="00431991"/>
    <w:rsid w:val="00431B4B"/>
    <w:rsid w:val="00433014"/>
    <w:rsid w:val="0043359C"/>
    <w:rsid w:val="00433D67"/>
    <w:rsid w:val="0043433F"/>
    <w:rsid w:val="00440C74"/>
    <w:rsid w:val="004559F4"/>
    <w:rsid w:val="00455BCA"/>
    <w:rsid w:val="00456A8D"/>
    <w:rsid w:val="00456DAE"/>
    <w:rsid w:val="00461C5A"/>
    <w:rsid w:val="00463705"/>
    <w:rsid w:val="00463D49"/>
    <w:rsid w:val="00466280"/>
    <w:rsid w:val="004706FA"/>
    <w:rsid w:val="004712E1"/>
    <w:rsid w:val="00472C17"/>
    <w:rsid w:val="00475A34"/>
    <w:rsid w:val="00476F75"/>
    <w:rsid w:val="004777AF"/>
    <w:rsid w:val="00477F20"/>
    <w:rsid w:val="00492005"/>
    <w:rsid w:val="0049339C"/>
    <w:rsid w:val="0049681A"/>
    <w:rsid w:val="00497E23"/>
    <w:rsid w:val="004A09B4"/>
    <w:rsid w:val="004A2923"/>
    <w:rsid w:val="004A596D"/>
    <w:rsid w:val="004A6682"/>
    <w:rsid w:val="004A6E6D"/>
    <w:rsid w:val="004B06A6"/>
    <w:rsid w:val="004B37F6"/>
    <w:rsid w:val="004B3AF7"/>
    <w:rsid w:val="004B4F9E"/>
    <w:rsid w:val="004B726C"/>
    <w:rsid w:val="004C1445"/>
    <w:rsid w:val="004C4B19"/>
    <w:rsid w:val="004C4DAE"/>
    <w:rsid w:val="004C6879"/>
    <w:rsid w:val="004D0299"/>
    <w:rsid w:val="004D0C69"/>
    <w:rsid w:val="004D1103"/>
    <w:rsid w:val="004D17B2"/>
    <w:rsid w:val="004D221D"/>
    <w:rsid w:val="004D3569"/>
    <w:rsid w:val="004D536E"/>
    <w:rsid w:val="004D56E0"/>
    <w:rsid w:val="004E5491"/>
    <w:rsid w:val="004E5A3E"/>
    <w:rsid w:val="004F0F81"/>
    <w:rsid w:val="004F10AD"/>
    <w:rsid w:val="004F668D"/>
    <w:rsid w:val="00500112"/>
    <w:rsid w:val="0050064F"/>
    <w:rsid w:val="0050185B"/>
    <w:rsid w:val="00502F84"/>
    <w:rsid w:val="00504E01"/>
    <w:rsid w:val="005063AF"/>
    <w:rsid w:val="005068A3"/>
    <w:rsid w:val="005075AA"/>
    <w:rsid w:val="00511837"/>
    <w:rsid w:val="00513750"/>
    <w:rsid w:val="00514254"/>
    <w:rsid w:val="00515C33"/>
    <w:rsid w:val="00520A05"/>
    <w:rsid w:val="0052312D"/>
    <w:rsid w:val="00524EDC"/>
    <w:rsid w:val="0052516B"/>
    <w:rsid w:val="005309DA"/>
    <w:rsid w:val="005316CE"/>
    <w:rsid w:val="0053332F"/>
    <w:rsid w:val="005365BA"/>
    <w:rsid w:val="00536BFB"/>
    <w:rsid w:val="00537FB5"/>
    <w:rsid w:val="005402DA"/>
    <w:rsid w:val="005409A9"/>
    <w:rsid w:val="005410C9"/>
    <w:rsid w:val="00541B34"/>
    <w:rsid w:val="00542290"/>
    <w:rsid w:val="00543D2C"/>
    <w:rsid w:val="005442E9"/>
    <w:rsid w:val="0054630B"/>
    <w:rsid w:val="00550F08"/>
    <w:rsid w:val="005524FB"/>
    <w:rsid w:val="00553863"/>
    <w:rsid w:val="005561C4"/>
    <w:rsid w:val="00561466"/>
    <w:rsid w:val="0056179B"/>
    <w:rsid w:val="00563423"/>
    <w:rsid w:val="00564D32"/>
    <w:rsid w:val="00565DE3"/>
    <w:rsid w:val="005708E0"/>
    <w:rsid w:val="00572FAD"/>
    <w:rsid w:val="00581839"/>
    <w:rsid w:val="00583B1A"/>
    <w:rsid w:val="00586D83"/>
    <w:rsid w:val="00591E0D"/>
    <w:rsid w:val="00594941"/>
    <w:rsid w:val="005965A9"/>
    <w:rsid w:val="005A2499"/>
    <w:rsid w:val="005A2610"/>
    <w:rsid w:val="005A6ED1"/>
    <w:rsid w:val="005B0891"/>
    <w:rsid w:val="005B1709"/>
    <w:rsid w:val="005B2601"/>
    <w:rsid w:val="005B43FF"/>
    <w:rsid w:val="005B4502"/>
    <w:rsid w:val="005C03F6"/>
    <w:rsid w:val="005C18B5"/>
    <w:rsid w:val="005C5080"/>
    <w:rsid w:val="005C5CDB"/>
    <w:rsid w:val="005D0F4E"/>
    <w:rsid w:val="005D195F"/>
    <w:rsid w:val="005D1D74"/>
    <w:rsid w:val="005D2E6B"/>
    <w:rsid w:val="005D3FB5"/>
    <w:rsid w:val="005E13BD"/>
    <w:rsid w:val="005E2099"/>
    <w:rsid w:val="005E28E5"/>
    <w:rsid w:val="005E52A0"/>
    <w:rsid w:val="005E7F5A"/>
    <w:rsid w:val="005F0C76"/>
    <w:rsid w:val="005F4477"/>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583"/>
    <w:rsid w:val="00627A80"/>
    <w:rsid w:val="006327FD"/>
    <w:rsid w:val="006372E2"/>
    <w:rsid w:val="0064251C"/>
    <w:rsid w:val="00643D53"/>
    <w:rsid w:val="006459A5"/>
    <w:rsid w:val="00650929"/>
    <w:rsid w:val="006555C0"/>
    <w:rsid w:val="00657D7A"/>
    <w:rsid w:val="00662067"/>
    <w:rsid w:val="0066350F"/>
    <w:rsid w:val="00663C83"/>
    <w:rsid w:val="006649F6"/>
    <w:rsid w:val="00666863"/>
    <w:rsid w:val="006706F3"/>
    <w:rsid w:val="006720B4"/>
    <w:rsid w:val="00672307"/>
    <w:rsid w:val="00675F75"/>
    <w:rsid w:val="006814F5"/>
    <w:rsid w:val="00682972"/>
    <w:rsid w:val="00684496"/>
    <w:rsid w:val="006844A9"/>
    <w:rsid w:val="00685769"/>
    <w:rsid w:val="006906CF"/>
    <w:rsid w:val="00692BA2"/>
    <w:rsid w:val="006945FE"/>
    <w:rsid w:val="00694C89"/>
    <w:rsid w:val="006956EF"/>
    <w:rsid w:val="006A085B"/>
    <w:rsid w:val="006A09E3"/>
    <w:rsid w:val="006A1376"/>
    <w:rsid w:val="006A2066"/>
    <w:rsid w:val="006A781E"/>
    <w:rsid w:val="006B25AE"/>
    <w:rsid w:val="006B2D0C"/>
    <w:rsid w:val="006B4E89"/>
    <w:rsid w:val="006B74A7"/>
    <w:rsid w:val="006C3DAC"/>
    <w:rsid w:val="006C648D"/>
    <w:rsid w:val="006C7A4C"/>
    <w:rsid w:val="006C7EE5"/>
    <w:rsid w:val="006D02B7"/>
    <w:rsid w:val="006D31EA"/>
    <w:rsid w:val="006D3250"/>
    <w:rsid w:val="006E081A"/>
    <w:rsid w:val="006E09BE"/>
    <w:rsid w:val="006E1180"/>
    <w:rsid w:val="006E3083"/>
    <w:rsid w:val="006E3B56"/>
    <w:rsid w:val="006E3DA9"/>
    <w:rsid w:val="006E4398"/>
    <w:rsid w:val="006E66CE"/>
    <w:rsid w:val="006E68A4"/>
    <w:rsid w:val="006E7824"/>
    <w:rsid w:val="006F0C7A"/>
    <w:rsid w:val="006F0E06"/>
    <w:rsid w:val="006F374A"/>
    <w:rsid w:val="006F3AF0"/>
    <w:rsid w:val="006F4E7D"/>
    <w:rsid w:val="007002AE"/>
    <w:rsid w:val="007072EF"/>
    <w:rsid w:val="007109CB"/>
    <w:rsid w:val="0071115C"/>
    <w:rsid w:val="00711CCE"/>
    <w:rsid w:val="00713D68"/>
    <w:rsid w:val="007148EA"/>
    <w:rsid w:val="00717DBE"/>
    <w:rsid w:val="0072006E"/>
    <w:rsid w:val="0072147B"/>
    <w:rsid w:val="007261FA"/>
    <w:rsid w:val="00731E1B"/>
    <w:rsid w:val="0073288F"/>
    <w:rsid w:val="00732A17"/>
    <w:rsid w:val="00732F98"/>
    <w:rsid w:val="007345B3"/>
    <w:rsid w:val="00734C07"/>
    <w:rsid w:val="007353ED"/>
    <w:rsid w:val="00736219"/>
    <w:rsid w:val="0074199D"/>
    <w:rsid w:val="00741CE7"/>
    <w:rsid w:val="00744A23"/>
    <w:rsid w:val="00750FAA"/>
    <w:rsid w:val="0075153C"/>
    <w:rsid w:val="00753C4A"/>
    <w:rsid w:val="00755E88"/>
    <w:rsid w:val="00756022"/>
    <w:rsid w:val="007572DE"/>
    <w:rsid w:val="00757C60"/>
    <w:rsid w:val="007613FE"/>
    <w:rsid w:val="00763769"/>
    <w:rsid w:val="0076783C"/>
    <w:rsid w:val="00770949"/>
    <w:rsid w:val="00772362"/>
    <w:rsid w:val="00776EBD"/>
    <w:rsid w:val="00777103"/>
    <w:rsid w:val="00782049"/>
    <w:rsid w:val="00783C43"/>
    <w:rsid w:val="00790DC9"/>
    <w:rsid w:val="0079114E"/>
    <w:rsid w:val="0079342B"/>
    <w:rsid w:val="00795873"/>
    <w:rsid w:val="007958A7"/>
    <w:rsid w:val="007A18DC"/>
    <w:rsid w:val="007A368E"/>
    <w:rsid w:val="007A4AE4"/>
    <w:rsid w:val="007A7A53"/>
    <w:rsid w:val="007B4BCA"/>
    <w:rsid w:val="007C11D5"/>
    <w:rsid w:val="007C239D"/>
    <w:rsid w:val="007C31C1"/>
    <w:rsid w:val="007C664E"/>
    <w:rsid w:val="007D1A7B"/>
    <w:rsid w:val="007D4DBC"/>
    <w:rsid w:val="007D4E1C"/>
    <w:rsid w:val="007E00A1"/>
    <w:rsid w:val="007E0864"/>
    <w:rsid w:val="007E2333"/>
    <w:rsid w:val="007E3852"/>
    <w:rsid w:val="007F1CAD"/>
    <w:rsid w:val="007F33EE"/>
    <w:rsid w:val="007F435B"/>
    <w:rsid w:val="007F4891"/>
    <w:rsid w:val="007F5B82"/>
    <w:rsid w:val="007F5CA9"/>
    <w:rsid w:val="007F5E39"/>
    <w:rsid w:val="007F7123"/>
    <w:rsid w:val="00801498"/>
    <w:rsid w:val="00804B8C"/>
    <w:rsid w:val="00805B80"/>
    <w:rsid w:val="008062BF"/>
    <w:rsid w:val="00806657"/>
    <w:rsid w:val="008076AF"/>
    <w:rsid w:val="00807A20"/>
    <w:rsid w:val="00807EE7"/>
    <w:rsid w:val="008109E6"/>
    <w:rsid w:val="00816955"/>
    <w:rsid w:val="008214FB"/>
    <w:rsid w:val="00822734"/>
    <w:rsid w:val="00825AAE"/>
    <w:rsid w:val="00830EA2"/>
    <w:rsid w:val="00832453"/>
    <w:rsid w:val="008377DE"/>
    <w:rsid w:val="00840754"/>
    <w:rsid w:val="008408B7"/>
    <w:rsid w:val="00842380"/>
    <w:rsid w:val="00844947"/>
    <w:rsid w:val="008476E0"/>
    <w:rsid w:val="00850AE3"/>
    <w:rsid w:val="0085273A"/>
    <w:rsid w:val="00852C24"/>
    <w:rsid w:val="00853A34"/>
    <w:rsid w:val="00853D38"/>
    <w:rsid w:val="00854D9C"/>
    <w:rsid w:val="00854DEF"/>
    <w:rsid w:val="00856F2F"/>
    <w:rsid w:val="00860C39"/>
    <w:rsid w:val="00861DDA"/>
    <w:rsid w:val="00862119"/>
    <w:rsid w:val="00862614"/>
    <w:rsid w:val="00865E66"/>
    <w:rsid w:val="00871192"/>
    <w:rsid w:val="008740E6"/>
    <w:rsid w:val="008741EB"/>
    <w:rsid w:val="00874F84"/>
    <w:rsid w:val="008752D6"/>
    <w:rsid w:val="00877843"/>
    <w:rsid w:val="00882D70"/>
    <w:rsid w:val="00890733"/>
    <w:rsid w:val="00893068"/>
    <w:rsid w:val="0089383F"/>
    <w:rsid w:val="00895D68"/>
    <w:rsid w:val="008A250A"/>
    <w:rsid w:val="008A3498"/>
    <w:rsid w:val="008A4FC2"/>
    <w:rsid w:val="008B0293"/>
    <w:rsid w:val="008B4EFF"/>
    <w:rsid w:val="008C3ECC"/>
    <w:rsid w:val="008C5F79"/>
    <w:rsid w:val="008D19DC"/>
    <w:rsid w:val="008E1FFB"/>
    <w:rsid w:val="008E2144"/>
    <w:rsid w:val="008E399F"/>
    <w:rsid w:val="008E3B9F"/>
    <w:rsid w:val="008E6340"/>
    <w:rsid w:val="008E672B"/>
    <w:rsid w:val="008F2187"/>
    <w:rsid w:val="008F30D8"/>
    <w:rsid w:val="008F4560"/>
    <w:rsid w:val="009007D6"/>
    <w:rsid w:val="009009EF"/>
    <w:rsid w:val="009010BE"/>
    <w:rsid w:val="00901733"/>
    <w:rsid w:val="009035BC"/>
    <w:rsid w:val="00910B85"/>
    <w:rsid w:val="00911865"/>
    <w:rsid w:val="009143D1"/>
    <w:rsid w:val="00915BBE"/>
    <w:rsid w:val="00923B9E"/>
    <w:rsid w:val="009249BA"/>
    <w:rsid w:val="00926AEF"/>
    <w:rsid w:val="00927905"/>
    <w:rsid w:val="00930A3A"/>
    <w:rsid w:val="009327B1"/>
    <w:rsid w:val="00935BC9"/>
    <w:rsid w:val="00935DBD"/>
    <w:rsid w:val="00940CEF"/>
    <w:rsid w:val="009415CC"/>
    <w:rsid w:val="00942605"/>
    <w:rsid w:val="00942A0A"/>
    <w:rsid w:val="00942E42"/>
    <w:rsid w:val="009430D2"/>
    <w:rsid w:val="00950EBF"/>
    <w:rsid w:val="00951C9C"/>
    <w:rsid w:val="009554F2"/>
    <w:rsid w:val="0096173F"/>
    <w:rsid w:val="009623F7"/>
    <w:rsid w:val="009676E9"/>
    <w:rsid w:val="00974533"/>
    <w:rsid w:val="00975DDB"/>
    <w:rsid w:val="00977343"/>
    <w:rsid w:val="00980199"/>
    <w:rsid w:val="00982391"/>
    <w:rsid w:val="00983817"/>
    <w:rsid w:val="009840D1"/>
    <w:rsid w:val="009873C5"/>
    <w:rsid w:val="00991654"/>
    <w:rsid w:val="009944BB"/>
    <w:rsid w:val="00994C05"/>
    <w:rsid w:val="00995B7E"/>
    <w:rsid w:val="009977FE"/>
    <w:rsid w:val="00997816"/>
    <w:rsid w:val="009A1E29"/>
    <w:rsid w:val="009A2478"/>
    <w:rsid w:val="009A577A"/>
    <w:rsid w:val="009A6933"/>
    <w:rsid w:val="009B0850"/>
    <w:rsid w:val="009B1576"/>
    <w:rsid w:val="009B1A4B"/>
    <w:rsid w:val="009B1F37"/>
    <w:rsid w:val="009B2993"/>
    <w:rsid w:val="009B4A92"/>
    <w:rsid w:val="009B7064"/>
    <w:rsid w:val="009C05F6"/>
    <w:rsid w:val="009C18CE"/>
    <w:rsid w:val="009C1927"/>
    <w:rsid w:val="009C1A1D"/>
    <w:rsid w:val="009C1F08"/>
    <w:rsid w:val="009C2919"/>
    <w:rsid w:val="009C3151"/>
    <w:rsid w:val="009C5418"/>
    <w:rsid w:val="009C6F85"/>
    <w:rsid w:val="009C7BC2"/>
    <w:rsid w:val="009D1E09"/>
    <w:rsid w:val="009D4583"/>
    <w:rsid w:val="009E1269"/>
    <w:rsid w:val="009E1DE7"/>
    <w:rsid w:val="009E301C"/>
    <w:rsid w:val="009E3229"/>
    <w:rsid w:val="009E4DC2"/>
    <w:rsid w:val="009E591F"/>
    <w:rsid w:val="009E743C"/>
    <w:rsid w:val="009F4CA9"/>
    <w:rsid w:val="00A00A48"/>
    <w:rsid w:val="00A02F4E"/>
    <w:rsid w:val="00A036F8"/>
    <w:rsid w:val="00A049F3"/>
    <w:rsid w:val="00A04D0B"/>
    <w:rsid w:val="00A058BE"/>
    <w:rsid w:val="00A1181E"/>
    <w:rsid w:val="00A13A99"/>
    <w:rsid w:val="00A1493D"/>
    <w:rsid w:val="00A14E07"/>
    <w:rsid w:val="00A15127"/>
    <w:rsid w:val="00A2537F"/>
    <w:rsid w:val="00A25F07"/>
    <w:rsid w:val="00A30851"/>
    <w:rsid w:val="00A319DC"/>
    <w:rsid w:val="00A31E06"/>
    <w:rsid w:val="00A32EBD"/>
    <w:rsid w:val="00A372B0"/>
    <w:rsid w:val="00A40E00"/>
    <w:rsid w:val="00A41F35"/>
    <w:rsid w:val="00A50800"/>
    <w:rsid w:val="00A519A0"/>
    <w:rsid w:val="00A53BF6"/>
    <w:rsid w:val="00A55D2C"/>
    <w:rsid w:val="00A60218"/>
    <w:rsid w:val="00A60753"/>
    <w:rsid w:val="00A61294"/>
    <w:rsid w:val="00A62D4C"/>
    <w:rsid w:val="00A664BB"/>
    <w:rsid w:val="00A66902"/>
    <w:rsid w:val="00A679B4"/>
    <w:rsid w:val="00A67BBA"/>
    <w:rsid w:val="00A71C97"/>
    <w:rsid w:val="00A7379D"/>
    <w:rsid w:val="00A772CB"/>
    <w:rsid w:val="00A81393"/>
    <w:rsid w:val="00A8226D"/>
    <w:rsid w:val="00A82F2D"/>
    <w:rsid w:val="00A84D57"/>
    <w:rsid w:val="00A84EC4"/>
    <w:rsid w:val="00A916C1"/>
    <w:rsid w:val="00A9392B"/>
    <w:rsid w:val="00A95C7B"/>
    <w:rsid w:val="00AA0D32"/>
    <w:rsid w:val="00AA1ECC"/>
    <w:rsid w:val="00AA2B95"/>
    <w:rsid w:val="00AA3A8F"/>
    <w:rsid w:val="00AA5A38"/>
    <w:rsid w:val="00AA5D08"/>
    <w:rsid w:val="00AB0E87"/>
    <w:rsid w:val="00AB0F35"/>
    <w:rsid w:val="00AB46B3"/>
    <w:rsid w:val="00AC0BB8"/>
    <w:rsid w:val="00AC52B1"/>
    <w:rsid w:val="00AC6947"/>
    <w:rsid w:val="00AD23E4"/>
    <w:rsid w:val="00AD3644"/>
    <w:rsid w:val="00AD66BC"/>
    <w:rsid w:val="00AE0464"/>
    <w:rsid w:val="00AE12E0"/>
    <w:rsid w:val="00AE1A6B"/>
    <w:rsid w:val="00AE3451"/>
    <w:rsid w:val="00AE3BF6"/>
    <w:rsid w:val="00AE6A57"/>
    <w:rsid w:val="00AE752A"/>
    <w:rsid w:val="00AF074B"/>
    <w:rsid w:val="00AF2150"/>
    <w:rsid w:val="00AF23FB"/>
    <w:rsid w:val="00B01E46"/>
    <w:rsid w:val="00B024A0"/>
    <w:rsid w:val="00B027D2"/>
    <w:rsid w:val="00B03764"/>
    <w:rsid w:val="00B048AB"/>
    <w:rsid w:val="00B1558D"/>
    <w:rsid w:val="00B23534"/>
    <w:rsid w:val="00B27DCB"/>
    <w:rsid w:val="00B31378"/>
    <w:rsid w:val="00B31F80"/>
    <w:rsid w:val="00B33466"/>
    <w:rsid w:val="00B41AA2"/>
    <w:rsid w:val="00B45717"/>
    <w:rsid w:val="00B5022C"/>
    <w:rsid w:val="00B527BF"/>
    <w:rsid w:val="00B5300E"/>
    <w:rsid w:val="00B53DC2"/>
    <w:rsid w:val="00B5417F"/>
    <w:rsid w:val="00B55FB5"/>
    <w:rsid w:val="00B57277"/>
    <w:rsid w:val="00B614F8"/>
    <w:rsid w:val="00B644E2"/>
    <w:rsid w:val="00B64556"/>
    <w:rsid w:val="00B6633C"/>
    <w:rsid w:val="00B670D2"/>
    <w:rsid w:val="00B72201"/>
    <w:rsid w:val="00B73F85"/>
    <w:rsid w:val="00B7651E"/>
    <w:rsid w:val="00B76995"/>
    <w:rsid w:val="00B77F5F"/>
    <w:rsid w:val="00B828F4"/>
    <w:rsid w:val="00B87A47"/>
    <w:rsid w:val="00B87F2D"/>
    <w:rsid w:val="00B92A20"/>
    <w:rsid w:val="00B95493"/>
    <w:rsid w:val="00BA5ABB"/>
    <w:rsid w:val="00BB4B52"/>
    <w:rsid w:val="00BB5485"/>
    <w:rsid w:val="00BB5B37"/>
    <w:rsid w:val="00BC0687"/>
    <w:rsid w:val="00BC1DA6"/>
    <w:rsid w:val="00BC3A24"/>
    <w:rsid w:val="00BC5C86"/>
    <w:rsid w:val="00BD2C36"/>
    <w:rsid w:val="00BD30CB"/>
    <w:rsid w:val="00BD352C"/>
    <w:rsid w:val="00BD3E5B"/>
    <w:rsid w:val="00BD4097"/>
    <w:rsid w:val="00BD580A"/>
    <w:rsid w:val="00BE1A83"/>
    <w:rsid w:val="00BE7FAD"/>
    <w:rsid w:val="00BF0E77"/>
    <w:rsid w:val="00BF2F4F"/>
    <w:rsid w:val="00BF4716"/>
    <w:rsid w:val="00BF550C"/>
    <w:rsid w:val="00BF550E"/>
    <w:rsid w:val="00C00192"/>
    <w:rsid w:val="00C002A0"/>
    <w:rsid w:val="00C0198D"/>
    <w:rsid w:val="00C10992"/>
    <w:rsid w:val="00C11956"/>
    <w:rsid w:val="00C1273E"/>
    <w:rsid w:val="00C1401E"/>
    <w:rsid w:val="00C14546"/>
    <w:rsid w:val="00C16B81"/>
    <w:rsid w:val="00C177B3"/>
    <w:rsid w:val="00C20F3D"/>
    <w:rsid w:val="00C21CF7"/>
    <w:rsid w:val="00C24D40"/>
    <w:rsid w:val="00C2748D"/>
    <w:rsid w:val="00C3021B"/>
    <w:rsid w:val="00C3339B"/>
    <w:rsid w:val="00C33A85"/>
    <w:rsid w:val="00C3532F"/>
    <w:rsid w:val="00C42E4B"/>
    <w:rsid w:val="00C47194"/>
    <w:rsid w:val="00C511E1"/>
    <w:rsid w:val="00C5328B"/>
    <w:rsid w:val="00C55A8D"/>
    <w:rsid w:val="00C563C0"/>
    <w:rsid w:val="00C57FAA"/>
    <w:rsid w:val="00C61347"/>
    <w:rsid w:val="00C61B5B"/>
    <w:rsid w:val="00C6377D"/>
    <w:rsid w:val="00C66555"/>
    <w:rsid w:val="00C70D15"/>
    <w:rsid w:val="00C723FD"/>
    <w:rsid w:val="00C74DCD"/>
    <w:rsid w:val="00C7702A"/>
    <w:rsid w:val="00C839D2"/>
    <w:rsid w:val="00C9039F"/>
    <w:rsid w:val="00C918CD"/>
    <w:rsid w:val="00C92B28"/>
    <w:rsid w:val="00C93AAA"/>
    <w:rsid w:val="00C9559E"/>
    <w:rsid w:val="00C97061"/>
    <w:rsid w:val="00C971AB"/>
    <w:rsid w:val="00CA40FE"/>
    <w:rsid w:val="00CA520C"/>
    <w:rsid w:val="00CA590C"/>
    <w:rsid w:val="00CA67E7"/>
    <w:rsid w:val="00CA7E46"/>
    <w:rsid w:val="00CB2027"/>
    <w:rsid w:val="00CB2486"/>
    <w:rsid w:val="00CB35D2"/>
    <w:rsid w:val="00CB4938"/>
    <w:rsid w:val="00CB61EC"/>
    <w:rsid w:val="00CB6AF8"/>
    <w:rsid w:val="00CC0098"/>
    <w:rsid w:val="00CC1D47"/>
    <w:rsid w:val="00CC2052"/>
    <w:rsid w:val="00CC3C48"/>
    <w:rsid w:val="00CC3C74"/>
    <w:rsid w:val="00CC74E0"/>
    <w:rsid w:val="00CD080A"/>
    <w:rsid w:val="00CD0D94"/>
    <w:rsid w:val="00CD410A"/>
    <w:rsid w:val="00CD45FF"/>
    <w:rsid w:val="00CD7D70"/>
    <w:rsid w:val="00CE1571"/>
    <w:rsid w:val="00CE5297"/>
    <w:rsid w:val="00CE7E31"/>
    <w:rsid w:val="00CF3BD9"/>
    <w:rsid w:val="00CF5F41"/>
    <w:rsid w:val="00D029DF"/>
    <w:rsid w:val="00D02A99"/>
    <w:rsid w:val="00D051D6"/>
    <w:rsid w:val="00D05D29"/>
    <w:rsid w:val="00D15303"/>
    <w:rsid w:val="00D23124"/>
    <w:rsid w:val="00D236C5"/>
    <w:rsid w:val="00D24253"/>
    <w:rsid w:val="00D24FF5"/>
    <w:rsid w:val="00D2630A"/>
    <w:rsid w:val="00D268BF"/>
    <w:rsid w:val="00D3043C"/>
    <w:rsid w:val="00D3367A"/>
    <w:rsid w:val="00D33D8F"/>
    <w:rsid w:val="00D355DE"/>
    <w:rsid w:val="00D355FB"/>
    <w:rsid w:val="00D37670"/>
    <w:rsid w:val="00D4029F"/>
    <w:rsid w:val="00D42CE4"/>
    <w:rsid w:val="00D43664"/>
    <w:rsid w:val="00D4375B"/>
    <w:rsid w:val="00D5177C"/>
    <w:rsid w:val="00D56716"/>
    <w:rsid w:val="00D62266"/>
    <w:rsid w:val="00D63311"/>
    <w:rsid w:val="00D64249"/>
    <w:rsid w:val="00D64D8E"/>
    <w:rsid w:val="00D6589C"/>
    <w:rsid w:val="00D769D8"/>
    <w:rsid w:val="00D82608"/>
    <w:rsid w:val="00D839B1"/>
    <w:rsid w:val="00D845F0"/>
    <w:rsid w:val="00D86EEF"/>
    <w:rsid w:val="00D92A8D"/>
    <w:rsid w:val="00D92D29"/>
    <w:rsid w:val="00D95A7A"/>
    <w:rsid w:val="00D95C80"/>
    <w:rsid w:val="00D969E8"/>
    <w:rsid w:val="00DA0611"/>
    <w:rsid w:val="00DA0E75"/>
    <w:rsid w:val="00DA2027"/>
    <w:rsid w:val="00DA36F1"/>
    <w:rsid w:val="00DA3C49"/>
    <w:rsid w:val="00DB4759"/>
    <w:rsid w:val="00DB4DF0"/>
    <w:rsid w:val="00DB6AAE"/>
    <w:rsid w:val="00DB6DB4"/>
    <w:rsid w:val="00DB76C8"/>
    <w:rsid w:val="00DB7CBF"/>
    <w:rsid w:val="00DC0FD7"/>
    <w:rsid w:val="00DC331F"/>
    <w:rsid w:val="00DD12B4"/>
    <w:rsid w:val="00DD3D50"/>
    <w:rsid w:val="00DD559A"/>
    <w:rsid w:val="00DD574E"/>
    <w:rsid w:val="00DD60EB"/>
    <w:rsid w:val="00DE1C3F"/>
    <w:rsid w:val="00DF0011"/>
    <w:rsid w:val="00DF0C31"/>
    <w:rsid w:val="00DF4009"/>
    <w:rsid w:val="00DF4123"/>
    <w:rsid w:val="00DF5933"/>
    <w:rsid w:val="00E00B79"/>
    <w:rsid w:val="00E02D7A"/>
    <w:rsid w:val="00E03EE2"/>
    <w:rsid w:val="00E0613C"/>
    <w:rsid w:val="00E12C13"/>
    <w:rsid w:val="00E135BA"/>
    <w:rsid w:val="00E13E7F"/>
    <w:rsid w:val="00E148FC"/>
    <w:rsid w:val="00E15259"/>
    <w:rsid w:val="00E15CA3"/>
    <w:rsid w:val="00E162DC"/>
    <w:rsid w:val="00E16594"/>
    <w:rsid w:val="00E17AA9"/>
    <w:rsid w:val="00E17BBE"/>
    <w:rsid w:val="00E20A8D"/>
    <w:rsid w:val="00E23AC1"/>
    <w:rsid w:val="00E23EA9"/>
    <w:rsid w:val="00E25DB3"/>
    <w:rsid w:val="00E30C94"/>
    <w:rsid w:val="00E31389"/>
    <w:rsid w:val="00E31CDD"/>
    <w:rsid w:val="00E31D0E"/>
    <w:rsid w:val="00E331A8"/>
    <w:rsid w:val="00E350C8"/>
    <w:rsid w:val="00E35BAD"/>
    <w:rsid w:val="00E35D9E"/>
    <w:rsid w:val="00E40C63"/>
    <w:rsid w:val="00E41451"/>
    <w:rsid w:val="00E42992"/>
    <w:rsid w:val="00E43804"/>
    <w:rsid w:val="00E45380"/>
    <w:rsid w:val="00E54656"/>
    <w:rsid w:val="00E549EE"/>
    <w:rsid w:val="00E56A1B"/>
    <w:rsid w:val="00E56AF4"/>
    <w:rsid w:val="00E5777D"/>
    <w:rsid w:val="00E57EDE"/>
    <w:rsid w:val="00E72497"/>
    <w:rsid w:val="00E747E6"/>
    <w:rsid w:val="00E75688"/>
    <w:rsid w:val="00E75D46"/>
    <w:rsid w:val="00E82432"/>
    <w:rsid w:val="00E85E11"/>
    <w:rsid w:val="00E900AF"/>
    <w:rsid w:val="00E90A23"/>
    <w:rsid w:val="00EA0E8D"/>
    <w:rsid w:val="00EA1E8C"/>
    <w:rsid w:val="00EA34A2"/>
    <w:rsid w:val="00EA4B14"/>
    <w:rsid w:val="00EA5E6C"/>
    <w:rsid w:val="00EB445C"/>
    <w:rsid w:val="00EB76D3"/>
    <w:rsid w:val="00EB7A0D"/>
    <w:rsid w:val="00EC0D19"/>
    <w:rsid w:val="00EC1206"/>
    <w:rsid w:val="00EC1848"/>
    <w:rsid w:val="00EC29ED"/>
    <w:rsid w:val="00EC3469"/>
    <w:rsid w:val="00EC5EE5"/>
    <w:rsid w:val="00EE2890"/>
    <w:rsid w:val="00EE2A59"/>
    <w:rsid w:val="00EE3E37"/>
    <w:rsid w:val="00EE4024"/>
    <w:rsid w:val="00EE4140"/>
    <w:rsid w:val="00EF2BA9"/>
    <w:rsid w:val="00EF3391"/>
    <w:rsid w:val="00EF3AE2"/>
    <w:rsid w:val="00EF66BE"/>
    <w:rsid w:val="00EF7180"/>
    <w:rsid w:val="00F00FBA"/>
    <w:rsid w:val="00F04DF8"/>
    <w:rsid w:val="00F11C96"/>
    <w:rsid w:val="00F11D7D"/>
    <w:rsid w:val="00F1378A"/>
    <w:rsid w:val="00F156FE"/>
    <w:rsid w:val="00F15C90"/>
    <w:rsid w:val="00F17E73"/>
    <w:rsid w:val="00F20FBE"/>
    <w:rsid w:val="00F21E54"/>
    <w:rsid w:val="00F2511D"/>
    <w:rsid w:val="00F265C1"/>
    <w:rsid w:val="00F306B7"/>
    <w:rsid w:val="00F32438"/>
    <w:rsid w:val="00F328E8"/>
    <w:rsid w:val="00F33459"/>
    <w:rsid w:val="00F33D9C"/>
    <w:rsid w:val="00F34BD6"/>
    <w:rsid w:val="00F35EAA"/>
    <w:rsid w:val="00F36143"/>
    <w:rsid w:val="00F4015B"/>
    <w:rsid w:val="00F4070A"/>
    <w:rsid w:val="00F40F5D"/>
    <w:rsid w:val="00F42BEB"/>
    <w:rsid w:val="00F43D62"/>
    <w:rsid w:val="00F4478C"/>
    <w:rsid w:val="00F45657"/>
    <w:rsid w:val="00F45E41"/>
    <w:rsid w:val="00F524F8"/>
    <w:rsid w:val="00F55368"/>
    <w:rsid w:val="00F557B1"/>
    <w:rsid w:val="00F57A6E"/>
    <w:rsid w:val="00F61AE8"/>
    <w:rsid w:val="00F62A07"/>
    <w:rsid w:val="00F64DD0"/>
    <w:rsid w:val="00F67DBB"/>
    <w:rsid w:val="00F711F5"/>
    <w:rsid w:val="00F71B59"/>
    <w:rsid w:val="00F7224E"/>
    <w:rsid w:val="00F72490"/>
    <w:rsid w:val="00F77059"/>
    <w:rsid w:val="00F779DE"/>
    <w:rsid w:val="00F80844"/>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1FE0"/>
    <w:rsid w:val="00FB21B3"/>
    <w:rsid w:val="00FB2350"/>
    <w:rsid w:val="00FB3C9D"/>
    <w:rsid w:val="00FB4794"/>
    <w:rsid w:val="00FC0634"/>
    <w:rsid w:val="00FC12EE"/>
    <w:rsid w:val="00FC1729"/>
    <w:rsid w:val="00FC22D1"/>
    <w:rsid w:val="00FC33C8"/>
    <w:rsid w:val="00FC5AAC"/>
    <w:rsid w:val="00FC6C49"/>
    <w:rsid w:val="00FC7B89"/>
    <w:rsid w:val="00FD05E3"/>
    <w:rsid w:val="00FD0B3D"/>
    <w:rsid w:val="00FD1E5C"/>
    <w:rsid w:val="00FD4CB9"/>
    <w:rsid w:val="00FD56E0"/>
    <w:rsid w:val="00FD571C"/>
    <w:rsid w:val="00FD6BD4"/>
    <w:rsid w:val="00FD7EBF"/>
    <w:rsid w:val="00FE085C"/>
    <w:rsid w:val="00FE22F4"/>
    <w:rsid w:val="00FE461D"/>
    <w:rsid w:val="00FE5782"/>
    <w:rsid w:val="00FE6A8C"/>
    <w:rsid w:val="00FE7FE5"/>
    <w:rsid w:val="00FF03B0"/>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27"/>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1">
    <w:name w:val="heading 3"/>
    <w:basedOn w:val="20"/>
    <w:next w:val="a0"/>
    <w:link w:val="32"/>
    <w:qFormat/>
    <w:rsid w:val="003F0C82"/>
    <w:pPr>
      <w:numPr>
        <w:ilvl w:val="2"/>
      </w:numPr>
      <w:tabs>
        <w:tab w:val="left" w:pos="720"/>
      </w:tabs>
      <w:spacing w:before="120"/>
      <w:outlineLvl w:val="2"/>
    </w:pPr>
    <w:rPr>
      <w:sz w:val="28"/>
      <w:szCs w:val="28"/>
    </w:rPr>
  </w:style>
  <w:style w:type="paragraph" w:styleId="4">
    <w:name w:val="heading 4"/>
    <w:basedOn w:val="31"/>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27"/>
      </w:numPr>
      <w:tabs>
        <w:tab w:val="left" w:pos="1152"/>
      </w:tabs>
      <w:spacing w:before="120"/>
      <w:outlineLvl w:val="5"/>
    </w:pPr>
    <w:rPr>
      <w:rFonts w:cs="Arial"/>
    </w:rPr>
  </w:style>
  <w:style w:type="paragraph" w:styleId="7">
    <w:name w:val="heading 7"/>
    <w:basedOn w:val="a0"/>
    <w:next w:val="a0"/>
    <w:link w:val="70"/>
    <w:qFormat/>
    <w:pPr>
      <w:keepNext/>
      <w:keepLines/>
      <w:numPr>
        <w:ilvl w:val="6"/>
        <w:numId w:val="27"/>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4">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5">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qFormat/>
    <w:pPr>
      <w:widowControl w:val="0"/>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6"/>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6">
    <w:name w:val="List 3"/>
    <w:basedOn w:val="26"/>
    <w:pPr>
      <w:ind w:left="1135"/>
    </w:pPr>
  </w:style>
  <w:style w:type="paragraph" w:styleId="45">
    <w:name w:val="List 4"/>
    <w:basedOn w:val="36"/>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2">
    <w:name w:val="标题 3 字符"/>
    <w:basedOn w:val="a1"/>
    <w:link w:val="31"/>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rsid w:val="00940CEF"/>
    <w:pPr>
      <w:numPr>
        <w:numId w:val="3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contextualSpacing/>
      <w:jc w:val="left"/>
      <w:textAlignment w:val="baseline"/>
    </w:pPr>
    <w:rPr>
      <w:rFonts w:ascii="Times New Roman" w:eastAsia="Times New Roman" w:hAnsi="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57789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C1263-E0FA-4225-A169-0550E2D56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990</Words>
  <Characters>5041</Characters>
  <Application>Microsoft Office Word</Application>
  <DocSecurity>0</DocSecurity>
  <Lines>95</Lines>
  <Paragraphs>51</Paragraphs>
  <ScaleCrop>false</ScaleCrop>
  <Company/>
  <LinksUpToDate>false</LinksUpToDate>
  <CharactersWithSpaces>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(Bingxue)</cp:lastModifiedBy>
  <cp:revision>5</cp:revision>
  <dcterms:created xsi:type="dcterms:W3CDTF">2024-04-18T05:28:00Z</dcterms:created>
  <dcterms:modified xsi:type="dcterms:W3CDTF">2024-05-09T06:55:00Z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